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10065" w:type="dxa"/>
        <w:tblInd w:w="-284" w:type="dxa"/>
        <w:tblLayout w:type="fixed"/>
        <w:tblLook w:val="0000" w:firstRow="0" w:lastRow="0" w:firstColumn="0" w:lastColumn="0" w:noHBand="0" w:noVBand="0"/>
      </w:tblPr>
      <w:tblGrid>
        <w:gridCol w:w="4145"/>
        <w:gridCol w:w="5920"/>
      </w:tblGrid>
      <w:tr w:rsidR="00031B1B" w14:paraId="3A45CA27" w14:textId="77777777">
        <w:trPr>
          <w:trHeight w:val="840"/>
        </w:trPr>
        <w:tc>
          <w:tcPr>
            <w:tcW w:w="4145" w:type="dxa"/>
          </w:tcPr>
          <w:p w14:paraId="5CA2B37F" w14:textId="4D5D03FB" w:rsidR="00031B1B" w:rsidRDefault="00875815">
            <w:pPr>
              <w:widowControl w:val="0"/>
              <w:spacing w:after="0" w:line="240" w:lineRule="auto"/>
              <w:ind w:left="-29" w:right="-144" w:firstLine="2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BỘ </w:t>
            </w:r>
            <w:r w:rsidR="00774FFC">
              <w:rPr>
                <w:rFonts w:ascii="Times New Roman" w:eastAsia="Times New Roman" w:hAnsi="Times New Roman" w:cs="Times New Roman"/>
                <w:b/>
                <w:sz w:val="26"/>
                <w:szCs w:val="26"/>
              </w:rPr>
              <w:t>CÔNG THƯƠNG</w:t>
            </w:r>
          </w:p>
          <w:p w14:paraId="68CCFD82" w14:textId="51A82625" w:rsidR="00031B1B" w:rsidRDefault="0062420B">
            <w:pPr>
              <w:widowControl w:val="0"/>
              <w:spacing w:after="0" w:line="240" w:lineRule="auto"/>
              <w:ind w:left="-29" w:right="-144" w:firstLine="29"/>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776" behindDoc="0" locked="0" layoutInCell="1" allowOverlap="1" wp14:anchorId="3ACC45CA" wp14:editId="449B492A">
                      <wp:simplePos x="0" y="0"/>
                      <wp:positionH relativeFrom="column">
                        <wp:posOffset>713105</wp:posOffset>
                      </wp:positionH>
                      <wp:positionV relativeFrom="paragraph">
                        <wp:posOffset>13335</wp:posOffset>
                      </wp:positionV>
                      <wp:extent cx="1114425" cy="0"/>
                      <wp:effectExtent l="0" t="0" r="0" b="0"/>
                      <wp:wrapNone/>
                      <wp:docPr id="1132607751" name="Straight Connector 3"/>
                      <wp:cNvGraphicFramePr/>
                      <a:graphic xmlns:a="http://schemas.openxmlformats.org/drawingml/2006/main">
                        <a:graphicData uri="http://schemas.microsoft.com/office/word/2010/wordprocessingShape">
                          <wps:wsp>
                            <wps:cNvCnPr/>
                            <wps:spPr>
                              <a:xfrm flipV="1">
                                <a:off x="0" y="0"/>
                                <a:ext cx="11144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F65824"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5pt,1.05pt" to="143.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" strokecolor="black [3213]" strokeweight="1pt">
                      <v:stroke joinstyle="miter"/>
                    </v:line>
                  </w:pict>
                </mc:Fallback>
              </mc:AlternateContent>
            </w:r>
            <w:r>
              <w:rPr>
                <w:rFonts w:ascii="Times New Roman" w:eastAsia="Times New Roman" w:hAnsi="Times New Roman" w:cs="Times New Roman"/>
                <w:b/>
                <w:sz w:val="26"/>
                <w:szCs w:val="26"/>
              </w:rPr>
              <w:t xml:space="preserve"> </w:t>
            </w:r>
            <w:r>
              <w:rPr>
                <w:noProof/>
                <w:lang w:val="en-US" w:eastAsia="en-US"/>
              </w:rPr>
              <mc:AlternateContent>
                <mc:Choice Requires="wps">
                  <w:drawing>
                    <wp:anchor distT="4294967291" distB="4294967291" distL="114300" distR="114300" simplePos="0" relativeHeight="251654656" behindDoc="0" locked="0" layoutInCell="1" hidden="0" allowOverlap="1" wp14:anchorId="460187FB" wp14:editId="43CA786F">
                      <wp:simplePos x="0" y="0"/>
                      <wp:positionH relativeFrom="column">
                        <wp:posOffset>546100</wp:posOffset>
                      </wp:positionH>
                      <wp:positionV relativeFrom="paragraph">
                        <wp:posOffset>17792</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716080" y="3780000"/>
                                <a:ext cx="125984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1" distT="4294967291" distL="114300" distR="114300" hidden="0" layoutInCell="1" locked="0" relativeHeight="0" simplePos="0">
                      <wp:simplePos x="0" y="0"/>
                      <wp:positionH relativeFrom="column">
                        <wp:posOffset>546100</wp:posOffset>
                      </wp:positionH>
                      <wp:positionV relativeFrom="paragraph">
                        <wp:posOffset>17792</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c>
          <w:tcPr>
            <w:tcW w:w="5920" w:type="dxa"/>
          </w:tcPr>
          <w:p w14:paraId="1B264410" w14:textId="77777777" w:rsidR="00031B1B" w:rsidRDefault="00875815">
            <w:pPr>
              <w:widowControl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CỘNG HÒA XÃ HỘI CHỦ NGHĨA VIỆT NAM</w:t>
            </w:r>
          </w:p>
          <w:p w14:paraId="260DD981" w14:textId="77777777" w:rsidR="00031B1B" w:rsidRDefault="00875815">
            <w:pPr>
              <w:widowControl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Độc lập - Tự do - Hạnh phúc</w:t>
            </w:r>
          </w:p>
          <w:p w14:paraId="7C5DEC79" w14:textId="23B3272F" w:rsidR="00031B1B" w:rsidRDefault="0062420B">
            <w:pPr>
              <w:widowControl w:val="0"/>
              <w:spacing w:after="0" w:line="240" w:lineRule="auto"/>
              <w:jc w:val="both"/>
              <w:rPr>
                <w:rFonts w:ascii="Times New Roman" w:eastAsia="Times New Roman" w:hAnsi="Times New Roman" w:cs="Times New Roman"/>
                <w:b/>
                <w:sz w:val="26"/>
                <w:szCs w:val="26"/>
              </w:rPr>
            </w:pPr>
            <w:r>
              <w:rPr>
                <w:noProof/>
                <w:lang w:val="en-US" w:eastAsia="en-US"/>
              </w:rPr>
              <mc:AlternateContent>
                <mc:Choice Requires="wps">
                  <w:drawing>
                    <wp:anchor distT="0" distB="0" distL="114300" distR="114300" simplePos="0" relativeHeight="251660800" behindDoc="0" locked="0" layoutInCell="1" allowOverlap="1" wp14:anchorId="2AF30D24" wp14:editId="13964EDE">
                      <wp:simplePos x="0" y="0"/>
                      <wp:positionH relativeFrom="column">
                        <wp:posOffset>820801</wp:posOffset>
                      </wp:positionH>
                      <wp:positionV relativeFrom="paragraph">
                        <wp:posOffset>7747</wp:posOffset>
                      </wp:positionV>
                      <wp:extent cx="1938528" cy="0"/>
                      <wp:effectExtent l="0" t="0" r="0" b="0"/>
                      <wp:wrapNone/>
                      <wp:docPr id="1480058766" name="Straight Connector 4"/>
                      <wp:cNvGraphicFramePr/>
                      <a:graphic xmlns:a="http://schemas.openxmlformats.org/drawingml/2006/main">
                        <a:graphicData uri="http://schemas.microsoft.com/office/word/2010/wordprocessingShape">
                          <wps:wsp>
                            <wps:cNvCnPr/>
                            <wps:spPr>
                              <a:xfrm>
                                <a:off x="0" y="0"/>
                                <a:ext cx="1938528"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15706D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4.65pt,.6pt" to="217.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" strokecolor="black [3213]" strokeweight="1pt">
                      <v:stroke joinstyle="miter"/>
                    </v:line>
                  </w:pict>
                </mc:Fallback>
              </mc:AlternateContent>
            </w:r>
            <w:r>
              <w:rPr>
                <w:noProof/>
                <w:lang w:val="en-US" w:eastAsia="en-US"/>
              </w:rPr>
              <mc:AlternateContent>
                <mc:Choice Requires="wps">
                  <w:drawing>
                    <wp:anchor distT="4294967290" distB="4294967290" distL="114300" distR="114300" simplePos="0" relativeHeight="251658752" behindDoc="0" locked="0" layoutInCell="1" hidden="0" allowOverlap="1" wp14:anchorId="497B0268" wp14:editId="0F181F95">
                      <wp:simplePos x="0" y="0"/>
                      <wp:positionH relativeFrom="column">
                        <wp:posOffset>812800</wp:posOffset>
                      </wp:positionH>
                      <wp:positionV relativeFrom="paragraph">
                        <wp:posOffset>55891</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356035" y="3780000"/>
                                <a:ext cx="197993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0" distT="4294967290" distL="114300" distR="114300" hidden="0" layoutInCell="1" locked="0" relativeHeight="0" simplePos="0">
                      <wp:simplePos x="0" y="0"/>
                      <wp:positionH relativeFrom="column">
                        <wp:posOffset>812800</wp:posOffset>
                      </wp:positionH>
                      <wp:positionV relativeFrom="paragraph">
                        <wp:posOffset>55891</wp:posOffset>
                      </wp:positionV>
                      <wp:extent cx="0" cy="12700"/>
                      <wp:effectExtent b="0" l="0" r="0" t="0"/>
                      <wp:wrapNone/>
                      <wp:docPr id="6"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r>
      <w:tr w:rsidR="00031B1B" w14:paraId="264DF444" w14:textId="77777777">
        <w:trPr>
          <w:trHeight w:val="459"/>
        </w:trPr>
        <w:tc>
          <w:tcPr>
            <w:tcW w:w="4145" w:type="dxa"/>
          </w:tcPr>
          <w:p w14:paraId="22691F19" w14:textId="77777777" w:rsidR="00031B1B" w:rsidRDefault="00031B1B">
            <w:pPr>
              <w:widowControl w:val="0"/>
              <w:spacing w:after="0" w:line="276" w:lineRule="auto"/>
              <w:ind w:right="-145"/>
              <w:jc w:val="center"/>
              <w:rPr>
                <w:rFonts w:ascii="Times New Roman" w:eastAsia="Times New Roman" w:hAnsi="Times New Roman" w:cs="Times New Roman"/>
              </w:rPr>
            </w:pPr>
          </w:p>
        </w:tc>
        <w:tc>
          <w:tcPr>
            <w:tcW w:w="5920" w:type="dxa"/>
          </w:tcPr>
          <w:p w14:paraId="35DACF42" w14:textId="107DD23C" w:rsidR="00031B1B" w:rsidRDefault="00875815">
            <w:pPr>
              <w:widowControl w:val="0"/>
              <w:spacing w:after="12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i/>
                <w:sz w:val="24"/>
                <w:szCs w:val="24"/>
              </w:rPr>
              <w:t>Hà Nội, ngày</w:t>
            </w:r>
            <w:r w:rsidR="00CD4157">
              <w:rPr>
                <w:rFonts w:ascii="Times New Roman" w:eastAsia="Times New Roman" w:hAnsi="Times New Roman" w:cs="Times New Roman"/>
                <w:i/>
                <w:sz w:val="24"/>
                <w:szCs w:val="24"/>
              </w:rPr>
              <w:t xml:space="preserve"> </w:t>
            </w:r>
            <w:r w:rsidR="0021470F">
              <w:rPr>
                <w:rFonts w:ascii="Times New Roman" w:eastAsia="Times New Roman" w:hAnsi="Times New Roman" w:cs="Times New Roman"/>
                <w:i/>
                <w:sz w:val="24"/>
                <w:szCs w:val="24"/>
              </w:rPr>
              <w:t>……</w:t>
            </w:r>
            <w:r w:rsidR="00CD4157">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tháng</w:t>
            </w:r>
            <w:r w:rsidR="00CD4157">
              <w:rPr>
                <w:rFonts w:ascii="Times New Roman" w:eastAsia="Times New Roman" w:hAnsi="Times New Roman" w:cs="Times New Roman"/>
                <w:i/>
                <w:sz w:val="24"/>
                <w:szCs w:val="24"/>
              </w:rPr>
              <w:t xml:space="preserve"> </w:t>
            </w:r>
            <w:r w:rsidR="0021470F">
              <w:rPr>
                <w:rFonts w:ascii="Times New Roman" w:eastAsia="Times New Roman" w:hAnsi="Times New Roman" w:cs="Times New Roman"/>
                <w:i/>
                <w:sz w:val="24"/>
                <w:szCs w:val="24"/>
              </w:rPr>
              <w:t>……</w:t>
            </w:r>
            <w:r w:rsidR="00CD4157">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năm 202</w:t>
            </w:r>
            <w:r w:rsidR="0021470F">
              <w:rPr>
                <w:rFonts w:ascii="Times New Roman" w:eastAsia="Times New Roman" w:hAnsi="Times New Roman" w:cs="Times New Roman"/>
                <w:i/>
                <w:sz w:val="24"/>
                <w:szCs w:val="24"/>
              </w:rPr>
              <w:t>6</w:t>
            </w:r>
          </w:p>
        </w:tc>
      </w:tr>
    </w:tbl>
    <w:p w14:paraId="17A08DA7" w14:textId="2A5936EF" w:rsidR="00031B1B" w:rsidDel="00C85B1C" w:rsidRDefault="00C85B1C">
      <w:pPr>
        <w:shd w:val="clear" w:color="auto" w:fill="FFFFFF"/>
        <w:spacing w:before="120" w:after="120"/>
        <w:jc w:val="center"/>
        <w:rPr>
          <w:del w:id="0" w:author="24.Nguyễn Thị Mỹ Linh" w:date="2026-07-27T09:31:00Z" w16du:dateUtc="2026-07-27T02:31:00Z"/>
          <w:rFonts w:ascii="Times New Roman" w:eastAsia="Times New Roman" w:hAnsi="Times New Roman" w:cs="Times New Roman"/>
          <w:b/>
          <w:sz w:val="26"/>
          <w:szCs w:val="26"/>
        </w:rPr>
      </w:pPr>
      <w:ins w:id="1" w:author="24.Nguyễn Thị Mỹ Linh" w:date="2026-07-27T09:31:00Z" w16du:dateUtc="2026-07-27T02:31:00Z">
        <w:r w:rsidRPr="00B2126C">
          <w:rPr>
            <w:b/>
            <w:noProof/>
            <w:color w:val="000000" w:themeColor="text1"/>
          </w:rPr>
          <mc:AlternateContent>
            <mc:Choice Requires="wps">
              <w:drawing>
                <wp:anchor distT="0" distB="0" distL="114300" distR="114300" simplePos="0" relativeHeight="251662848" behindDoc="0" locked="0" layoutInCell="1" allowOverlap="1" wp14:anchorId="6DE6BDA0" wp14:editId="4805A14E">
                  <wp:simplePos x="0" y="0"/>
                  <wp:positionH relativeFrom="column">
                    <wp:posOffset>0</wp:posOffset>
                  </wp:positionH>
                  <wp:positionV relativeFrom="paragraph">
                    <wp:posOffset>5715</wp:posOffset>
                  </wp:positionV>
                  <wp:extent cx="1199515" cy="307340"/>
                  <wp:effectExtent l="10160" t="6350" r="9525"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307340"/>
                          </a:xfrm>
                          <a:prstGeom prst="rect">
                            <a:avLst/>
                          </a:prstGeom>
                          <a:solidFill>
                            <a:srgbClr val="FFFFFF"/>
                          </a:solidFill>
                          <a:ln w="9525">
                            <a:solidFill>
                              <a:srgbClr val="000000"/>
                            </a:solidFill>
                            <a:miter lim="800000"/>
                            <a:headEnd/>
                            <a:tailEnd/>
                          </a:ln>
                        </wps:spPr>
                        <wps:txbx>
                          <w:txbxContent>
                            <w:p w14:paraId="41A429FD" w14:textId="77777777" w:rsidR="00C85B1C" w:rsidRPr="00C85B1C" w:rsidRDefault="00C85B1C" w:rsidP="00C85B1C">
                              <w:pPr>
                                <w:jc w:val="center"/>
                                <w:rPr>
                                  <w:rFonts w:asciiTheme="majorHAnsi" w:hAnsiTheme="majorHAnsi" w:cstheme="majorHAnsi"/>
                                  <w:b/>
                                  <w:sz w:val="28"/>
                                  <w:szCs w:val="28"/>
                                  <w:rPrChange w:id="2" w:author="24.Nguyễn Thị Mỹ Linh" w:date="2026-07-27T09:31:00Z" w16du:dateUtc="2026-07-27T02:31:00Z">
                                    <w:rPr>
                                      <w:b/>
                                    </w:rPr>
                                  </w:rPrChange>
                                </w:rPr>
                              </w:pPr>
                              <w:r w:rsidRPr="00C85B1C">
                                <w:rPr>
                                  <w:rFonts w:asciiTheme="majorHAnsi" w:hAnsiTheme="majorHAnsi" w:cstheme="majorHAnsi"/>
                                  <w:b/>
                                  <w:sz w:val="28"/>
                                  <w:szCs w:val="28"/>
                                  <w:rPrChange w:id="3" w:author="24.Nguyễn Thị Mỹ Linh" w:date="2026-07-27T09:31:00Z" w16du:dateUtc="2026-07-27T02:31:00Z">
                                    <w:rPr>
                                      <w:b/>
                                    </w:rPr>
                                  </w:rPrChange>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6BDA0" id="_x0000_t202" coordsize="21600,21600" o:spt="202" path="m,l,21600r21600,l21600,xe">
                  <v:stroke joinstyle="miter"/>
                  <v:path gradientshapeok="t" o:connecttype="rect"/>
                </v:shapetype>
                <v:shape id="Text Box 2" o:spid="_x0000_s1026" type="#_x0000_t202" style="position:absolute;left:0;text-align:left;margin-left:0;margin-top:.45pt;width:94.45pt;height:24.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">
                  <v:textbox>
                    <w:txbxContent>
                      <w:p w14:paraId="41A429FD" w14:textId="77777777" w:rsidR="00C85B1C" w:rsidRPr="00C85B1C" w:rsidRDefault="00C85B1C" w:rsidP="00C85B1C">
                        <w:pPr>
                          <w:jc w:val="center"/>
                          <w:rPr>
                            <w:rFonts w:asciiTheme="majorHAnsi" w:hAnsiTheme="majorHAnsi" w:cstheme="majorHAnsi"/>
                            <w:b/>
                            <w:sz w:val="28"/>
                            <w:szCs w:val="28"/>
                            <w:rPrChange w:id="4" w:author="24.Nguyễn Thị Mỹ Linh" w:date="2026-07-27T09:31:00Z" w16du:dateUtc="2026-07-27T02:31:00Z">
                              <w:rPr>
                                <w:b/>
                              </w:rPr>
                            </w:rPrChange>
                          </w:rPr>
                        </w:pPr>
                        <w:r w:rsidRPr="00C85B1C">
                          <w:rPr>
                            <w:rFonts w:asciiTheme="majorHAnsi" w:hAnsiTheme="majorHAnsi" w:cstheme="majorHAnsi"/>
                            <w:b/>
                            <w:sz w:val="28"/>
                            <w:szCs w:val="28"/>
                            <w:rPrChange w:id="5" w:author="24.Nguyễn Thị Mỹ Linh" w:date="2026-07-27T09:31:00Z" w16du:dateUtc="2026-07-27T02:31:00Z">
                              <w:rPr>
                                <w:b/>
                              </w:rPr>
                            </w:rPrChange>
                          </w:rPr>
                          <w:t>DỰ THẢO</w:t>
                        </w:r>
                      </w:p>
                    </w:txbxContent>
                  </v:textbox>
                </v:shape>
              </w:pict>
            </mc:Fallback>
          </mc:AlternateContent>
        </w:r>
      </w:ins>
    </w:p>
    <w:p w14:paraId="3A7F59E7" w14:textId="77777777" w:rsidR="00C85B1C" w:rsidRDefault="00C85B1C" w:rsidP="00C85B1C">
      <w:pPr>
        <w:shd w:val="clear" w:color="auto" w:fill="FFFFFF"/>
        <w:spacing w:before="120" w:after="120"/>
        <w:jc w:val="center"/>
        <w:rPr>
          <w:ins w:id="6" w:author="24.Nguyễn Thị Mỹ Linh" w:date="2026-07-27T09:31:00Z" w16du:dateUtc="2026-07-27T02:31:00Z"/>
          <w:rFonts w:ascii="Times New Roman" w:eastAsia="Times New Roman" w:hAnsi="Times New Roman" w:cs="Times New Roman"/>
          <w:b/>
          <w:sz w:val="28"/>
          <w:szCs w:val="28"/>
        </w:rPr>
        <w:pPrChange w:id="7" w:author="24.Nguyễn Thị Mỹ Linh" w:date="2026-07-27T09:31:00Z" w16du:dateUtc="2026-07-27T02:31:00Z">
          <w:pPr>
            <w:shd w:val="clear" w:color="auto" w:fill="FFFFFF"/>
            <w:spacing w:before="80" w:after="80" w:line="288" w:lineRule="auto"/>
            <w:jc w:val="center"/>
          </w:pPr>
        </w:pPrChange>
      </w:pPr>
    </w:p>
    <w:p w14:paraId="0566F4F2" w14:textId="00A44F35" w:rsidR="00031B1B" w:rsidRPr="006F68DD" w:rsidRDefault="00875815" w:rsidP="006F68DD">
      <w:pPr>
        <w:shd w:val="clear" w:color="auto" w:fill="FFFFFF"/>
        <w:spacing w:before="80" w:after="80" w:line="288" w:lineRule="auto"/>
        <w:jc w:val="center"/>
        <w:rPr>
          <w:rFonts w:ascii="Times New Roman" w:eastAsia="Times New Roman" w:hAnsi="Times New Roman" w:cs="Times New Roman"/>
          <w:b/>
          <w:sz w:val="28"/>
          <w:szCs w:val="28"/>
        </w:rPr>
      </w:pPr>
      <w:r w:rsidRPr="006F68DD">
        <w:rPr>
          <w:rFonts w:ascii="Times New Roman" w:eastAsia="Times New Roman" w:hAnsi="Times New Roman" w:cs="Times New Roman"/>
          <w:b/>
          <w:sz w:val="28"/>
          <w:szCs w:val="28"/>
        </w:rPr>
        <w:t xml:space="preserve">BẢN ĐÁNH GIÁ THỦ TỤC HÀNH CHÍNH, VIỆC </w:t>
      </w:r>
      <w:r w:rsidR="006F68DD" w:rsidRPr="006F68DD">
        <w:rPr>
          <w:rFonts w:ascii="Times New Roman" w:eastAsia="Times New Roman" w:hAnsi="Times New Roman" w:cs="Times New Roman"/>
          <w:b/>
          <w:sz w:val="28"/>
          <w:szCs w:val="28"/>
        </w:rPr>
        <w:t>PHÂN QUYỀN, PHÂN CẤP, VIỆC ỨNG DỤNG, THÚC ĐẨY PHÁT TRIỂN KHOA HỌC, CÔNG NGHỆ, ĐỔI MỚI SÁNG TẠO VÀ CHUYỂN ĐỔI SỐ, BẢO ĐẢM BÌNH ĐẲNG GIỚI, VIỆC THỰC HIỆN CHÍNH SÁCH DÂN TỘC TRONG DỰ THẢO QUYẾT ĐỊNH THAY THẾ QUYẾT ĐỊNH SỐ 10/2017/QĐ-TTG NGÀY 03/4/2017 CỦA THỦ TƯỚNG CHÍNH PHỦ VỀ BAN HÀNH QUY CHẾ QUẢN LÝ VÀ THỰC HIỆN CHƯƠNG TRÌNH PHÁT TRIỂN CÔNG NGHIỆP HỖ TRỢ</w:t>
      </w:r>
    </w:p>
    <w:p w14:paraId="59CFA102" w14:textId="77777777" w:rsidR="00031B1B" w:rsidRDefault="00031B1B" w:rsidP="00AF256D">
      <w:pPr>
        <w:shd w:val="clear" w:color="auto" w:fill="FFFFFF"/>
        <w:spacing w:before="80" w:after="80" w:line="288" w:lineRule="auto"/>
        <w:jc w:val="center"/>
        <w:rPr>
          <w:rFonts w:ascii="Times New Roman" w:eastAsia="Times New Roman" w:hAnsi="Times New Roman" w:cs="Times New Roman"/>
          <w:b/>
          <w:sz w:val="26"/>
          <w:szCs w:val="26"/>
        </w:rPr>
      </w:pPr>
    </w:p>
    <w:p w14:paraId="0D60B34E" w14:textId="17709126"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Thực hiện quy định của Luật Ban hành văn bản quy phạm pháp luật, </w:t>
      </w:r>
      <w:r w:rsidR="00BE5DB0" w:rsidRPr="004F0165">
        <w:rPr>
          <w:rFonts w:asciiTheme="majorHAnsi" w:eastAsia="Times New Roman" w:hAnsiTheme="majorHAnsi" w:cstheme="majorHAnsi"/>
          <w:sz w:val="28"/>
          <w:szCs w:val="28"/>
        </w:rPr>
        <w:t xml:space="preserve">Bộ </w:t>
      </w:r>
      <w:r w:rsidR="008D0F92" w:rsidRPr="004F0165">
        <w:rPr>
          <w:rFonts w:asciiTheme="majorHAnsi" w:eastAsia="Times New Roman" w:hAnsiTheme="majorHAnsi" w:cstheme="majorHAnsi"/>
          <w:sz w:val="28"/>
          <w:szCs w:val="28"/>
        </w:rPr>
        <w:t>Công Thương</w:t>
      </w:r>
      <w:r w:rsidRPr="004F0165">
        <w:rPr>
          <w:rFonts w:asciiTheme="majorHAnsi" w:eastAsia="Times New Roman" w:hAnsiTheme="majorHAnsi" w:cstheme="majorHAnsi"/>
          <w:sz w:val="28"/>
          <w:szCs w:val="28"/>
        </w:rPr>
        <w:t xml:space="preserve"> đã tiến hành đánh giá thủ tục hành chính, </w:t>
      </w:r>
      <w:r w:rsidR="006F68DD" w:rsidRPr="004F0165">
        <w:rPr>
          <w:rFonts w:asciiTheme="majorHAnsi" w:eastAsia="Times New Roman" w:hAnsiTheme="majorHAnsi" w:cstheme="majorHAnsi"/>
          <w:sz w:val="28"/>
          <w:szCs w:val="28"/>
        </w:rPr>
        <w:t xml:space="preserve">việc phân quyền, phân cấp, việc ứng dụng, thúc đẩy phát triển khoa học, công nghệ, đổi mới sáng tạo và chuyển đổi số, bảo đảm bình đẳng giới, việc thực hiện chính sách dân tộc trong dự thảo Quyết định thay thế Quyết định số 10/2017/QĐ-TTg ngày 03/4/2017 của Thủ tướng Chính phủ về ban hành Quy chế quản lý và thực hiện Chương trình phát triển </w:t>
      </w:r>
      <w:r w:rsidR="005C06D2" w:rsidRPr="004F0165">
        <w:rPr>
          <w:rFonts w:asciiTheme="majorHAnsi" w:eastAsia="Times New Roman" w:hAnsiTheme="majorHAnsi" w:cstheme="majorHAnsi"/>
          <w:sz w:val="28"/>
          <w:szCs w:val="28"/>
        </w:rPr>
        <w:t>c</w:t>
      </w:r>
      <w:r w:rsidR="006F68DD" w:rsidRPr="004F0165">
        <w:rPr>
          <w:rFonts w:asciiTheme="majorHAnsi" w:eastAsia="Times New Roman" w:hAnsiTheme="majorHAnsi" w:cstheme="majorHAnsi"/>
          <w:sz w:val="28"/>
          <w:szCs w:val="28"/>
        </w:rPr>
        <w:t>ông nghiệp hỗ trợ</w:t>
      </w:r>
      <w:r w:rsidR="005C06D2" w:rsidRPr="004F0165">
        <w:rPr>
          <w:rFonts w:asciiTheme="majorHAnsi" w:eastAsia="Times New Roman" w:hAnsiTheme="majorHAnsi" w:cstheme="majorHAnsi"/>
          <w:sz w:val="28"/>
          <w:szCs w:val="28"/>
        </w:rPr>
        <w:t xml:space="preserve"> (Quyết định 10)</w:t>
      </w:r>
      <w:r w:rsidR="008D0F92" w:rsidRPr="004F0165">
        <w:rPr>
          <w:rFonts w:asciiTheme="majorHAnsi" w:eastAsia="Times New Roman" w:hAnsiTheme="majorHAnsi" w:cstheme="majorHAnsi"/>
          <w:sz w:val="28"/>
          <w:szCs w:val="28"/>
        </w:rPr>
        <w:t>.</w:t>
      </w:r>
      <w:r w:rsidRPr="004F0165">
        <w:rPr>
          <w:rFonts w:asciiTheme="majorHAnsi" w:eastAsia="Times New Roman" w:hAnsiTheme="majorHAnsi" w:cstheme="majorHAnsi"/>
          <w:sz w:val="28"/>
          <w:szCs w:val="28"/>
        </w:rPr>
        <w:t xml:space="preserve"> Kết quả như sau:</w:t>
      </w:r>
    </w:p>
    <w:p w14:paraId="51CB6830" w14:textId="77777777"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b/>
          <w:sz w:val="28"/>
          <w:szCs w:val="28"/>
        </w:rPr>
      </w:pPr>
      <w:r w:rsidRPr="004F0165">
        <w:rPr>
          <w:rFonts w:asciiTheme="majorHAnsi" w:eastAsia="Times New Roman" w:hAnsiTheme="majorHAnsi" w:cstheme="majorHAnsi"/>
          <w:b/>
          <w:sz w:val="28"/>
          <w:szCs w:val="28"/>
        </w:rPr>
        <w:t>I. TỔ CHỨC THỰC HIỆN ĐÁNH GIÁ</w:t>
      </w:r>
    </w:p>
    <w:p w14:paraId="0368E3C4" w14:textId="2692D51D"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b/>
          <w:bCs/>
          <w:sz w:val="28"/>
          <w:szCs w:val="28"/>
        </w:rPr>
      </w:pPr>
      <w:bookmarkStart w:id="8" w:name="_heading=h.9c38ohso44ia" w:colFirst="0" w:colLast="0"/>
      <w:bookmarkEnd w:id="8"/>
      <w:r w:rsidRPr="004F0165">
        <w:rPr>
          <w:rFonts w:asciiTheme="majorHAnsi" w:eastAsia="Times New Roman" w:hAnsiTheme="majorHAnsi" w:cstheme="majorHAnsi"/>
          <w:b/>
          <w:bCs/>
          <w:sz w:val="28"/>
          <w:szCs w:val="28"/>
        </w:rPr>
        <w:t xml:space="preserve">1. Bối cảnh xây dựng </w:t>
      </w:r>
      <w:r w:rsidR="005C06D2" w:rsidRPr="004F0165">
        <w:rPr>
          <w:rFonts w:asciiTheme="majorHAnsi" w:eastAsia="Times New Roman" w:hAnsiTheme="majorHAnsi" w:cstheme="majorHAnsi"/>
          <w:b/>
          <w:bCs/>
          <w:sz w:val="28"/>
          <w:szCs w:val="28"/>
        </w:rPr>
        <w:t xml:space="preserve">dự thảo </w:t>
      </w:r>
      <w:r w:rsidR="00F821E5" w:rsidRPr="004F0165">
        <w:rPr>
          <w:rFonts w:asciiTheme="majorHAnsi" w:eastAsia="Times New Roman" w:hAnsiTheme="majorHAnsi" w:cstheme="majorHAnsi"/>
          <w:b/>
          <w:bCs/>
          <w:sz w:val="28"/>
          <w:szCs w:val="28"/>
        </w:rPr>
        <w:t xml:space="preserve">Quyết định </w:t>
      </w:r>
      <w:r w:rsidR="005C06D2" w:rsidRPr="004F0165">
        <w:rPr>
          <w:rFonts w:asciiTheme="majorHAnsi" w:eastAsia="Times New Roman" w:hAnsiTheme="majorHAnsi" w:cstheme="majorHAnsi"/>
          <w:b/>
          <w:bCs/>
          <w:sz w:val="28"/>
          <w:szCs w:val="28"/>
        </w:rPr>
        <w:t>thay thế Quyết định số 10/2017/QĐ-TTg ngày 03/4/2017 của Thủ tướng Chính phủ về ban hành Quy chế quản lý và thực hiện Chương trình phát triển công nghiệp hỗ trợ</w:t>
      </w:r>
    </w:p>
    <w:p w14:paraId="1D60A9EB" w14:textId="6C5615AA" w:rsidR="000A66DF"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Thực hiện Nghị định số 111/2015/NĐ-CP ngày 03/11/2015 của Chính phủ về phát triển công nghiệp hỗ trợ; Quyết định số 68/QĐ-TTg ngày 18/01/2017 của Thủ tướng Chính phủ về việc phê duyệt Chương trình phát triển công nghiệp hỗ trợ từ năm 2016 đến năm 2025, n</w:t>
      </w:r>
      <w:r w:rsidR="000A66DF" w:rsidRPr="004F0165">
        <w:rPr>
          <w:rFonts w:asciiTheme="majorHAnsi" w:eastAsia="Times New Roman" w:hAnsiTheme="majorHAnsi" w:cstheme="majorHAnsi"/>
          <w:sz w:val="28"/>
          <w:szCs w:val="28"/>
        </w:rPr>
        <w:t xml:space="preserve">gày 03 tháng 4 năm 2017, Thủ tướng Chính phủ đã ban hành </w:t>
      </w:r>
      <w:r w:rsidRPr="004F0165">
        <w:rPr>
          <w:rFonts w:asciiTheme="majorHAnsi" w:eastAsia="Times New Roman" w:hAnsiTheme="majorHAnsi" w:cstheme="majorHAnsi"/>
          <w:sz w:val="28"/>
          <w:szCs w:val="28"/>
        </w:rPr>
        <w:t>Quyết định số 10/2017/QĐ-TTg về ban hành Quy chế quản lý và thực hiện Chương trình phát triển công nghiệp hỗ trợ.</w:t>
      </w:r>
    </w:p>
    <w:p w14:paraId="3DB6BD54" w14:textId="5583CEDC"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Sau gần 10 năm triển khai thực hiện, bên cạnh những kết quả tích cực, quá trình triển khai thực hiện Chương trình theo Quyết định số 10/2017/QĐ-TTg đã bộc lộ một số hạn chế, tập trung vào 03 nhóm vấn đề: (i) Phạm vi, đối tượng, quản lý kinh phí (ii) Nội dung và mức hỗ trợ (iii) Xây dựng và thực hiện các đề án thuộc Chương trình.</w:t>
      </w:r>
    </w:p>
    <w:p w14:paraId="268A12D6" w14:textId="1A0168B9" w:rsidR="007D3037" w:rsidRPr="004F0165" w:rsidRDefault="00BC2914" w:rsidP="004F0165">
      <w:pPr>
        <w:widowControl w:val="0"/>
        <w:spacing w:before="120" w:after="0" w:line="240" w:lineRule="auto"/>
        <w:ind w:right="-6" w:firstLine="720"/>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1</w:t>
      </w:r>
      <w:r w:rsidR="007D3037" w:rsidRPr="004F0165">
        <w:rPr>
          <w:rFonts w:asciiTheme="majorHAnsi" w:eastAsia="Times New Roman" w:hAnsiTheme="majorHAnsi" w:cstheme="majorHAnsi"/>
          <w:i/>
          <w:iCs/>
          <w:sz w:val="28"/>
          <w:szCs w:val="28"/>
        </w:rPr>
        <w:t xml:space="preserve">.1. </w:t>
      </w:r>
      <w:commentRangeStart w:id="9"/>
      <w:r w:rsidR="007D3037" w:rsidRPr="004F0165">
        <w:rPr>
          <w:rFonts w:asciiTheme="majorHAnsi" w:eastAsia="Times New Roman" w:hAnsiTheme="majorHAnsi" w:cstheme="majorHAnsi"/>
          <w:i/>
          <w:iCs/>
          <w:sz w:val="28"/>
          <w:szCs w:val="28"/>
        </w:rPr>
        <w:t>Về phạm vi, đối tượng, quản lý kinh phí:</w:t>
      </w:r>
      <w:commentRangeEnd w:id="9"/>
      <w:r w:rsidR="00BE5ED3">
        <w:rPr>
          <w:rStyle w:val="CommentReference"/>
        </w:rPr>
        <w:commentReference w:id="9"/>
      </w:r>
    </w:p>
    <w:p w14:paraId="7D9BE827" w14:textId="77777777" w:rsidR="00C7288D" w:rsidRPr="00C7288D" w:rsidRDefault="00C7288D" w:rsidP="00C7288D">
      <w:pPr>
        <w:widowControl w:val="0"/>
        <w:spacing w:before="120" w:after="0" w:line="240" w:lineRule="auto"/>
        <w:ind w:right="-6" w:firstLine="720"/>
        <w:jc w:val="both"/>
        <w:rPr>
          <w:ins w:id="10" w:author="24.Nguyễn Thị Mỹ Linh" w:date="2026-07-23T08:49:00Z" w16du:dateUtc="2026-07-23T01:49:00Z"/>
          <w:rFonts w:asciiTheme="majorHAnsi" w:eastAsia="Times New Roman" w:hAnsiTheme="majorHAnsi" w:cstheme="majorHAnsi"/>
          <w:sz w:val="28"/>
          <w:szCs w:val="28"/>
        </w:rPr>
      </w:pPr>
      <w:ins w:id="11" w:author="24.Nguyễn Thị Mỹ Linh" w:date="2026-07-23T08:49:00Z" w16du:dateUtc="2026-07-23T01:49:00Z">
        <w:r w:rsidRPr="00C7288D">
          <w:rPr>
            <w:rFonts w:asciiTheme="majorHAnsi" w:eastAsia="Times New Roman" w:hAnsiTheme="majorHAnsi" w:cstheme="majorHAnsi"/>
            <w:sz w:val="28"/>
            <w:szCs w:val="28"/>
          </w:rPr>
          <w:t xml:space="preserve">Phạm vi, đối tượng, nguồn kinh phí đã được sửa đổi, bổ sung tương đối nhiều tại Quyết định 929/QĐ-TTg ngày 25/5/2026 của Thủ tướng Chính phủ về </w:t>
        </w:r>
        <w:r w:rsidRPr="00C7288D">
          <w:rPr>
            <w:rFonts w:asciiTheme="majorHAnsi" w:eastAsia="Times New Roman" w:hAnsiTheme="majorHAnsi" w:cstheme="majorHAnsi"/>
            <w:sz w:val="28"/>
            <w:szCs w:val="28"/>
          </w:rPr>
          <w:lastRenderedPageBreak/>
          <w:t>phê duyệt Chương trình phát triển công nghiệp hỗ trợ giai đoạn 2026 – 2035. Do đó, cần phải điều chỉnh để đảm bảo tính thống nhất, đồng bộ hệ thống các văn bản quy phạm pháp luật có liên quan nhằm thực hiện Chương trình một cách hiệu quả. Cụ thể:</w:t>
        </w:r>
      </w:ins>
    </w:p>
    <w:p w14:paraId="61260E76" w14:textId="77777777" w:rsidR="00C7288D" w:rsidRPr="00C7288D" w:rsidRDefault="00C7288D" w:rsidP="00C7288D">
      <w:pPr>
        <w:widowControl w:val="0"/>
        <w:spacing w:before="120" w:after="0" w:line="240" w:lineRule="auto"/>
        <w:ind w:right="-6" w:firstLine="720"/>
        <w:jc w:val="both"/>
        <w:rPr>
          <w:ins w:id="12" w:author="24.Nguyễn Thị Mỹ Linh" w:date="2026-07-23T08:49:00Z" w16du:dateUtc="2026-07-23T01:49:00Z"/>
          <w:rFonts w:asciiTheme="majorHAnsi" w:eastAsia="Times New Roman" w:hAnsiTheme="majorHAnsi" w:cstheme="majorHAnsi"/>
          <w:sz w:val="28"/>
          <w:szCs w:val="28"/>
        </w:rPr>
      </w:pPr>
      <w:ins w:id="13" w:author="24.Nguyễn Thị Mỹ Linh" w:date="2026-07-23T08:49:00Z" w16du:dateUtc="2026-07-23T01:49:00Z">
        <w:r w:rsidRPr="00C7288D">
          <w:rPr>
            <w:rFonts w:asciiTheme="majorHAnsi" w:eastAsia="Times New Roman" w:hAnsiTheme="majorHAnsi" w:cstheme="majorHAnsi"/>
            <w:sz w:val="28"/>
            <w:szCs w:val="28"/>
          </w:rPr>
          <w:t>- Điều chỉnh để quy chế được áp dụng xuyên suốt trong quá trình triển khai các Chương trình phát triển công nghiệp hỗ trợ;</w:t>
        </w:r>
      </w:ins>
    </w:p>
    <w:p w14:paraId="0C05AD19" w14:textId="77777777" w:rsidR="00C7288D" w:rsidRPr="00C7288D" w:rsidRDefault="00C7288D" w:rsidP="00C7288D">
      <w:pPr>
        <w:widowControl w:val="0"/>
        <w:spacing w:before="120" w:after="0" w:line="240" w:lineRule="auto"/>
        <w:ind w:right="-6" w:firstLine="720"/>
        <w:jc w:val="both"/>
        <w:rPr>
          <w:ins w:id="14" w:author="24.Nguyễn Thị Mỹ Linh" w:date="2026-07-23T08:49:00Z" w16du:dateUtc="2026-07-23T01:49:00Z"/>
          <w:rFonts w:asciiTheme="majorHAnsi" w:eastAsia="Times New Roman" w:hAnsiTheme="majorHAnsi" w:cstheme="majorHAnsi"/>
          <w:sz w:val="28"/>
          <w:szCs w:val="28"/>
        </w:rPr>
      </w:pPr>
      <w:ins w:id="15" w:author="24.Nguyễn Thị Mỹ Linh" w:date="2026-07-23T08:49:00Z" w16du:dateUtc="2026-07-23T01:49:00Z">
        <w:r w:rsidRPr="00C7288D">
          <w:rPr>
            <w:rFonts w:asciiTheme="majorHAnsi" w:eastAsia="Times New Roman" w:hAnsiTheme="majorHAnsi" w:cstheme="majorHAnsi"/>
            <w:sz w:val="28"/>
            <w:szCs w:val="28"/>
          </w:rPr>
          <w:t>- Bổ sung, làm rõ cơ quan quản lý chương trình, đơn vị chủ trì, đối tượng thụ hưởng để phù hợp với Quyết định 929/QĐ-TTg ngày 25/5/2026;</w:t>
        </w:r>
      </w:ins>
    </w:p>
    <w:p w14:paraId="1A0174FC" w14:textId="50CE3E98" w:rsidR="007D3037" w:rsidDel="00C7288D" w:rsidRDefault="00C7288D" w:rsidP="004F0165">
      <w:pPr>
        <w:widowControl w:val="0"/>
        <w:spacing w:before="120" w:after="0" w:line="240" w:lineRule="auto"/>
        <w:ind w:right="-6" w:firstLine="720"/>
        <w:jc w:val="both"/>
        <w:rPr>
          <w:del w:id="16" w:author="24.Nguyễn Thị Mỹ Linh" w:date="2026-07-23T08:49:00Z" w16du:dateUtc="2026-07-23T01:49:00Z"/>
          <w:rFonts w:asciiTheme="majorHAnsi" w:eastAsia="Times New Roman" w:hAnsiTheme="majorHAnsi" w:cstheme="majorHAnsi"/>
          <w:sz w:val="28"/>
          <w:szCs w:val="28"/>
        </w:rPr>
      </w:pPr>
      <w:ins w:id="17" w:author="24.Nguyễn Thị Mỹ Linh" w:date="2026-07-23T08:49:00Z" w16du:dateUtc="2026-07-23T01:49:00Z">
        <w:r w:rsidRPr="00C7288D">
          <w:rPr>
            <w:rFonts w:asciiTheme="majorHAnsi" w:eastAsia="Times New Roman" w:hAnsiTheme="majorHAnsi" w:cstheme="majorHAnsi"/>
            <w:sz w:val="28"/>
            <w:szCs w:val="28"/>
          </w:rPr>
          <w:t>- Điều chỉnh nguồn kinh phí, quản lý kinh phí để phù hợp với Quyết định 929/QĐ-TTg ngày 25/5/2026.</w:t>
        </w:r>
      </w:ins>
      <w:commentRangeStart w:id="18"/>
      <w:del w:id="19" w:author="24.Nguyễn Thị Mỹ Linh" w:date="2026-07-23T08:49:00Z" w16du:dateUtc="2026-07-23T01:49:00Z">
        <w:r w:rsidR="007D3037" w:rsidRPr="004F0165" w:rsidDel="00C7288D">
          <w:rPr>
            <w:rFonts w:asciiTheme="majorHAnsi" w:eastAsia="Times New Roman" w:hAnsiTheme="majorHAnsi" w:cstheme="majorHAnsi"/>
            <w:sz w:val="28"/>
            <w:szCs w:val="28"/>
          </w:rPr>
          <w:delText xml:space="preserve">Nguồn kinh phí và quy định về sử dụng kinh phí triển khai </w:delText>
        </w:r>
        <w:commentRangeEnd w:id="18"/>
        <w:r w:rsidR="0029609D" w:rsidDel="00C7288D">
          <w:rPr>
            <w:rStyle w:val="CommentReference"/>
          </w:rPr>
          <w:commentReference w:id="18"/>
        </w:r>
        <w:r w:rsidR="007D3037" w:rsidRPr="004F0165" w:rsidDel="00C7288D">
          <w:rPr>
            <w:rFonts w:asciiTheme="majorHAnsi" w:eastAsia="Times New Roman" w:hAnsiTheme="majorHAnsi" w:cstheme="majorHAnsi"/>
            <w:sz w:val="28"/>
            <w:szCs w:val="28"/>
          </w:rPr>
          <w:delText>Chương trình còn nhiều bất cập, chưa đáp ứng yêu cầu triển khai các nhiệm vụ và mục tiêu của Chương trình, cụ thể:</w:delText>
        </w:r>
      </w:del>
    </w:p>
    <w:p w14:paraId="28A40A2C" w14:textId="77777777" w:rsidR="00C7288D" w:rsidRPr="004F0165" w:rsidRDefault="00C7288D" w:rsidP="00C7288D">
      <w:pPr>
        <w:widowControl w:val="0"/>
        <w:spacing w:before="120" w:after="0" w:line="240" w:lineRule="auto"/>
        <w:ind w:right="-6" w:firstLine="720"/>
        <w:jc w:val="both"/>
        <w:rPr>
          <w:ins w:id="20" w:author="24.Nguyễn Thị Mỹ Linh" w:date="2026-07-23T08:49:00Z" w16du:dateUtc="2026-07-23T01:49:00Z"/>
          <w:rFonts w:asciiTheme="majorHAnsi" w:eastAsia="Times New Roman" w:hAnsiTheme="majorHAnsi" w:cstheme="majorHAnsi"/>
          <w:sz w:val="28"/>
          <w:szCs w:val="28"/>
        </w:rPr>
      </w:pPr>
    </w:p>
    <w:p w14:paraId="44F1A7D6" w14:textId="5807194F" w:rsidR="007D3037" w:rsidRPr="004F0165" w:rsidDel="00C7288D" w:rsidRDefault="007D3037" w:rsidP="004F0165">
      <w:pPr>
        <w:widowControl w:val="0"/>
        <w:spacing w:before="120" w:after="0" w:line="240" w:lineRule="auto"/>
        <w:ind w:right="-6" w:firstLine="720"/>
        <w:jc w:val="both"/>
        <w:rPr>
          <w:del w:id="21" w:author="24.Nguyễn Thị Mỹ Linh" w:date="2026-07-23T08:49:00Z" w16du:dateUtc="2026-07-23T01:49:00Z"/>
          <w:rFonts w:asciiTheme="majorHAnsi" w:eastAsia="Times New Roman" w:hAnsiTheme="majorHAnsi" w:cstheme="majorHAnsi"/>
          <w:sz w:val="28"/>
          <w:szCs w:val="28"/>
        </w:rPr>
      </w:pPr>
      <w:commentRangeStart w:id="22"/>
      <w:del w:id="23" w:author="24.Nguyễn Thị Mỹ Linh" w:date="2026-07-23T08:49:00Z" w16du:dateUtc="2026-07-23T01:49:00Z">
        <w:r w:rsidRPr="004F0165" w:rsidDel="00C7288D">
          <w:rPr>
            <w:rFonts w:asciiTheme="majorHAnsi" w:eastAsia="Times New Roman" w:hAnsiTheme="majorHAnsi" w:cstheme="majorHAnsi"/>
            <w:sz w:val="28"/>
            <w:szCs w:val="28"/>
          </w:rPr>
          <w:delText xml:space="preserve">+ Nguồn kinh phí thực hiện Chương trình được bố trí từ nguồn kinh phí sự nghiệp kinh tế thuộc ngân sách trung ương nên chỉ được thực hiện trong năm (theo Điều </w:delText>
        </w:r>
        <w:commentRangeStart w:id="24"/>
        <w:r w:rsidRPr="005F5228" w:rsidDel="00C7288D">
          <w:rPr>
            <w:rFonts w:asciiTheme="majorHAnsi" w:eastAsia="Times New Roman" w:hAnsiTheme="majorHAnsi" w:cstheme="majorHAnsi"/>
            <w:color w:val="FF0000"/>
            <w:sz w:val="28"/>
            <w:szCs w:val="28"/>
            <w:rPrChange w:id="25" w:author="Thanh Hòa" w:date="2026-07-21T09:43:00Z">
              <w:rPr>
                <w:rFonts w:asciiTheme="majorHAnsi" w:eastAsia="Times New Roman" w:hAnsiTheme="majorHAnsi" w:cstheme="majorHAnsi"/>
                <w:sz w:val="28"/>
                <w:szCs w:val="28"/>
              </w:rPr>
            </w:rPrChange>
          </w:rPr>
          <w:delText>6</w:delText>
        </w:r>
      </w:del>
      <w:ins w:id="26" w:author="Thanh Hòa" w:date="2026-07-21T09:43:00Z">
        <w:del w:id="27" w:author="24.Nguyễn Thị Mỹ Linh" w:date="2026-07-23T08:49:00Z" w16du:dateUtc="2026-07-23T01:49:00Z">
          <w:r w:rsidR="005F5228" w:rsidRPr="005F5228" w:rsidDel="00C7288D">
            <w:rPr>
              <w:rFonts w:asciiTheme="majorHAnsi" w:eastAsia="Times New Roman" w:hAnsiTheme="majorHAnsi" w:cstheme="majorHAnsi"/>
              <w:color w:val="FF0000"/>
              <w:sz w:val="28"/>
              <w:szCs w:val="28"/>
              <w:rPrChange w:id="28" w:author="Thanh Hòa" w:date="2026-07-21T09:43:00Z">
                <w:rPr>
                  <w:rFonts w:asciiTheme="majorHAnsi" w:eastAsia="Times New Roman" w:hAnsiTheme="majorHAnsi" w:cstheme="majorHAnsi"/>
                  <w:sz w:val="28"/>
                  <w:szCs w:val="28"/>
                </w:rPr>
              </w:rPrChange>
            </w:rPr>
            <w:delText>6</w:delText>
          </w:r>
        </w:del>
      </w:ins>
      <w:del w:id="29" w:author="24.Nguyễn Thị Mỹ Linh" w:date="2026-07-23T08:49:00Z" w16du:dateUtc="2026-07-23T01:49:00Z">
        <w:r w:rsidRPr="004F0165" w:rsidDel="00C7288D">
          <w:rPr>
            <w:rFonts w:asciiTheme="majorHAnsi" w:eastAsia="Times New Roman" w:hAnsiTheme="majorHAnsi" w:cstheme="majorHAnsi"/>
            <w:sz w:val="28"/>
            <w:szCs w:val="28"/>
          </w:rPr>
          <w:delText>4</w:delText>
        </w:r>
        <w:commentRangeEnd w:id="24"/>
        <w:r w:rsidR="00A62886" w:rsidDel="00C7288D">
          <w:rPr>
            <w:rStyle w:val="CommentReference"/>
          </w:rPr>
          <w:commentReference w:id="24"/>
        </w:r>
        <w:r w:rsidRPr="004F0165" w:rsidDel="00C7288D">
          <w:rPr>
            <w:rFonts w:asciiTheme="majorHAnsi" w:eastAsia="Times New Roman" w:hAnsiTheme="majorHAnsi" w:cstheme="majorHAnsi"/>
            <w:sz w:val="28"/>
            <w:szCs w:val="28"/>
          </w:rPr>
          <w:delText xml:space="preserve"> của Luật ngân sách nhà nước) dẫn đến một số đề án thuộc Chương trình có thời gian thực hiện nhiều hơn một năm phải thực hiện quyết toán kinh phí trong năm.</w:delText>
        </w:r>
        <w:commentRangeEnd w:id="22"/>
        <w:r w:rsidR="005A415B" w:rsidDel="00C7288D">
          <w:rPr>
            <w:rStyle w:val="CommentReference"/>
          </w:rPr>
          <w:commentReference w:id="22"/>
        </w:r>
      </w:del>
    </w:p>
    <w:p w14:paraId="05C090BE" w14:textId="510CF954" w:rsidR="007D3037" w:rsidRPr="004F0165" w:rsidDel="00C7288D" w:rsidRDefault="007D3037" w:rsidP="004F0165">
      <w:pPr>
        <w:widowControl w:val="0"/>
        <w:spacing w:before="120" w:after="0" w:line="240" w:lineRule="auto"/>
        <w:ind w:right="-6" w:firstLine="720"/>
        <w:jc w:val="both"/>
        <w:rPr>
          <w:del w:id="30" w:author="24.Nguyễn Thị Mỹ Linh" w:date="2026-07-23T08:49:00Z" w16du:dateUtc="2026-07-23T01:49:00Z"/>
          <w:rFonts w:asciiTheme="majorHAnsi" w:eastAsia="Times New Roman" w:hAnsiTheme="majorHAnsi" w:cstheme="majorHAnsi"/>
          <w:sz w:val="28"/>
          <w:szCs w:val="28"/>
        </w:rPr>
      </w:pPr>
      <w:del w:id="31" w:author="24.Nguyễn Thị Mỹ Linh" w:date="2026-07-23T08:49:00Z" w16du:dateUtc="2026-07-23T01:49:00Z">
        <w:r w:rsidRPr="004F0165" w:rsidDel="00C7288D">
          <w:rPr>
            <w:rFonts w:asciiTheme="majorHAnsi" w:eastAsia="Times New Roman" w:hAnsiTheme="majorHAnsi" w:cstheme="majorHAnsi"/>
            <w:sz w:val="28"/>
            <w:szCs w:val="28"/>
          </w:rPr>
          <w:delText xml:space="preserve">+ </w:delText>
        </w:r>
      </w:del>
      <w:ins w:id="32" w:author="Thanh Hòa" w:date="2026-07-21T09:45:00Z">
        <w:del w:id="33" w:author="24.Nguyễn Thị Mỹ Linh" w:date="2026-07-23T08:49:00Z" w16du:dateUtc="2026-07-23T01:49:00Z">
          <w:r w:rsidR="005F5228" w:rsidDel="00C7288D">
            <w:rPr>
              <w:rFonts w:asciiTheme="majorHAnsi" w:eastAsia="Times New Roman" w:hAnsiTheme="majorHAnsi" w:cstheme="majorHAnsi"/>
              <w:sz w:val="28"/>
              <w:szCs w:val="28"/>
            </w:rPr>
            <w:delText>Một số đề án thuộc nhóm hỗ trợ nghiên cứu phát triển, ứng dụng chuyển giao và đổi mới công nghệ trong sản xuất thử nghiệm</w:delText>
          </w:r>
        </w:del>
      </w:ins>
      <w:ins w:id="34" w:author="Thanh Hòa" w:date="2026-07-21T09:46:00Z">
        <w:del w:id="35" w:author="24.Nguyễn Thị Mỹ Linh" w:date="2026-07-23T08:49:00Z" w16du:dateUtc="2026-07-23T01:49:00Z">
          <w:r w:rsidR="005F5228" w:rsidDel="00C7288D">
            <w:rPr>
              <w:rFonts w:asciiTheme="majorHAnsi" w:eastAsia="Times New Roman" w:hAnsiTheme="majorHAnsi" w:cstheme="majorHAnsi"/>
              <w:sz w:val="28"/>
              <w:szCs w:val="28"/>
            </w:rPr>
            <w:delText xml:space="preserve"> linh kiện, phụ tùng, nguyên liệu và vật liệu </w:delText>
          </w:r>
        </w:del>
      </w:ins>
      <w:del w:id="36" w:author="24.Nguyễn Thị Mỹ Linh" w:date="2026-07-23T08:49:00Z" w16du:dateUtc="2026-07-23T01:49:00Z">
        <w:r w:rsidRPr="005F5228" w:rsidDel="00C7288D">
          <w:rPr>
            <w:rFonts w:asciiTheme="majorHAnsi" w:eastAsia="Times New Roman" w:hAnsiTheme="majorHAnsi" w:cstheme="majorHAnsi"/>
            <w:strike/>
            <w:sz w:val="28"/>
            <w:szCs w:val="28"/>
            <w:rPrChange w:id="37" w:author="Thanh Hòa" w:date="2026-07-21T09:47:00Z">
              <w:rPr>
                <w:rFonts w:asciiTheme="majorHAnsi" w:eastAsia="Times New Roman" w:hAnsiTheme="majorHAnsi" w:cstheme="majorHAnsi"/>
                <w:sz w:val="28"/>
                <w:szCs w:val="28"/>
              </w:rPr>
            </w:rPrChange>
          </w:rPr>
          <w:delText>Lĩnh vực nghiên cứu phát triển sản phẩm triển khai</w:delText>
        </w:r>
        <w:r w:rsidRPr="004F0165" w:rsidDel="00C7288D">
          <w:rPr>
            <w:rFonts w:asciiTheme="majorHAnsi" w:eastAsia="Times New Roman" w:hAnsiTheme="majorHAnsi" w:cstheme="majorHAnsi"/>
            <w:sz w:val="28"/>
            <w:szCs w:val="28"/>
          </w:rPr>
          <w:delText xml:space="preserve"> khó thực hiện do vướng mắc về thời gian thực hiện ngắn và những quy định liên quan đến tài sản hình thành từ nguồn NSNN.</w:delText>
        </w:r>
      </w:del>
    </w:p>
    <w:p w14:paraId="477D6DE3" w14:textId="623EC71B" w:rsidR="007D3037" w:rsidRPr="004F0165" w:rsidDel="00C7288D" w:rsidRDefault="007D3037" w:rsidP="004F0165">
      <w:pPr>
        <w:widowControl w:val="0"/>
        <w:spacing w:before="120" w:after="0" w:line="240" w:lineRule="auto"/>
        <w:ind w:right="-6" w:firstLine="720"/>
        <w:jc w:val="both"/>
        <w:rPr>
          <w:del w:id="38" w:author="24.Nguyễn Thị Mỹ Linh" w:date="2026-07-23T08:49:00Z" w16du:dateUtc="2026-07-23T01:49:00Z"/>
          <w:rFonts w:asciiTheme="majorHAnsi" w:eastAsia="Times New Roman" w:hAnsiTheme="majorHAnsi" w:cstheme="majorHAnsi"/>
          <w:sz w:val="28"/>
          <w:szCs w:val="28"/>
        </w:rPr>
      </w:pPr>
      <w:commentRangeStart w:id="39"/>
      <w:del w:id="40" w:author="24.Nguyễn Thị Mỹ Linh" w:date="2026-07-23T08:49:00Z" w16du:dateUtc="2026-07-23T01:49:00Z">
        <w:r w:rsidRPr="004F0165" w:rsidDel="00C7288D">
          <w:rPr>
            <w:rFonts w:asciiTheme="majorHAnsi" w:eastAsia="Times New Roman" w:hAnsiTheme="majorHAnsi" w:cstheme="majorHAnsi"/>
            <w:sz w:val="28"/>
            <w:szCs w:val="28"/>
          </w:rPr>
          <w:delText>+ Quy định về mức chi và điều kiện để được hỗ trợ kinh phí (như tỷ lệ đối ứng của doanh nghiệp) tương đối khắt khe, khiến nhiều đơn vị thực hiện đề án khó đảm bảo điều kiện để tham gia Chương trình.</w:delText>
        </w:r>
        <w:commentRangeEnd w:id="39"/>
        <w:r w:rsidR="00A62886" w:rsidDel="00C7288D">
          <w:rPr>
            <w:rStyle w:val="CommentReference"/>
          </w:rPr>
          <w:commentReference w:id="39"/>
        </w:r>
      </w:del>
    </w:p>
    <w:p w14:paraId="31ED8564" w14:textId="5B670240" w:rsidR="007D3037" w:rsidRPr="004F0165" w:rsidDel="00C7288D" w:rsidRDefault="007D3037" w:rsidP="004F0165">
      <w:pPr>
        <w:widowControl w:val="0"/>
        <w:spacing w:before="120" w:after="0" w:line="240" w:lineRule="auto"/>
        <w:ind w:right="-6" w:firstLine="720"/>
        <w:jc w:val="both"/>
        <w:rPr>
          <w:del w:id="41" w:author="24.Nguyễn Thị Mỹ Linh" w:date="2026-07-23T08:49:00Z" w16du:dateUtc="2026-07-23T01:49:00Z"/>
          <w:rFonts w:asciiTheme="majorHAnsi" w:eastAsia="Times New Roman" w:hAnsiTheme="majorHAnsi" w:cstheme="majorHAnsi"/>
          <w:sz w:val="28"/>
          <w:szCs w:val="28"/>
        </w:rPr>
      </w:pPr>
      <w:del w:id="42" w:author="24.Nguyễn Thị Mỹ Linh" w:date="2026-07-23T08:49:00Z" w16du:dateUtc="2026-07-23T01:49:00Z">
        <w:r w:rsidRPr="004F0165" w:rsidDel="00C7288D">
          <w:rPr>
            <w:rFonts w:asciiTheme="majorHAnsi" w:eastAsia="Times New Roman" w:hAnsiTheme="majorHAnsi" w:cstheme="majorHAnsi"/>
            <w:sz w:val="28"/>
            <w:szCs w:val="28"/>
          </w:rPr>
          <w:delText xml:space="preserve">+ Thời gian </w:delText>
        </w:r>
      </w:del>
      <w:ins w:id="43" w:author="Thanh Hòa" w:date="2026-07-21T09:57:00Z">
        <w:del w:id="44" w:author="24.Nguyễn Thị Mỹ Linh" w:date="2026-07-23T08:49:00Z" w16du:dateUtc="2026-07-23T01:49:00Z">
          <w:r w:rsidR="00916A72" w:rsidDel="00C7288D">
            <w:rPr>
              <w:rFonts w:asciiTheme="majorHAnsi" w:eastAsia="Times New Roman" w:hAnsiTheme="majorHAnsi" w:cstheme="majorHAnsi"/>
              <w:sz w:val="28"/>
              <w:szCs w:val="28"/>
            </w:rPr>
            <w:delText xml:space="preserve">thẩm định, </w:delText>
          </w:r>
        </w:del>
      </w:ins>
      <w:ins w:id="45" w:author="Thanh Hòa" w:date="2026-07-21T09:55:00Z">
        <w:del w:id="46" w:author="24.Nguyễn Thị Mỹ Linh" w:date="2026-07-23T08:49:00Z" w16du:dateUtc="2026-07-23T01:49:00Z">
          <w:r w:rsidR="00C610F8" w:rsidDel="00C7288D">
            <w:rPr>
              <w:rFonts w:asciiTheme="majorHAnsi" w:eastAsia="Times New Roman" w:hAnsiTheme="majorHAnsi" w:cstheme="majorHAnsi"/>
              <w:sz w:val="28"/>
              <w:szCs w:val="28"/>
            </w:rPr>
            <w:delText xml:space="preserve">phê </w:delText>
          </w:r>
        </w:del>
      </w:ins>
      <w:del w:id="47" w:author="24.Nguyễn Thị Mỹ Linh" w:date="2026-07-23T08:49:00Z" w16du:dateUtc="2026-07-23T01:49:00Z">
        <w:r w:rsidRPr="004F0165" w:rsidDel="00C7288D">
          <w:rPr>
            <w:rFonts w:asciiTheme="majorHAnsi" w:eastAsia="Times New Roman" w:hAnsiTheme="majorHAnsi" w:cstheme="majorHAnsi"/>
            <w:sz w:val="28"/>
            <w:szCs w:val="28"/>
          </w:rPr>
          <w:delText xml:space="preserve">duyệt và giao kinh phí còn tương đối dài, phụ thuộc nhiều vào quy trình, cụ thể: Cơ quan Quản lý Chương trình thường được giao kinh phí vào tháng 4 hàng năm, trong khi thuyết minh đề án đã được phê duyệt và lên kế hoạch triển khai từ tháng 01 năm kế hoạch. Do vậy, đơn vị chủ trì </w:delText>
        </w:r>
        <w:r w:rsidRPr="00C7762F" w:rsidDel="00C7288D">
          <w:rPr>
            <w:rFonts w:asciiTheme="majorHAnsi" w:eastAsia="Times New Roman" w:hAnsiTheme="majorHAnsi" w:cstheme="majorHAnsi"/>
            <w:strike/>
            <w:sz w:val="28"/>
            <w:szCs w:val="28"/>
            <w:rPrChange w:id="48" w:author="Thanh Hòa" w:date="2026-07-21T10:14:00Z">
              <w:rPr>
                <w:rFonts w:asciiTheme="majorHAnsi" w:eastAsia="Times New Roman" w:hAnsiTheme="majorHAnsi" w:cstheme="majorHAnsi"/>
                <w:sz w:val="28"/>
                <w:szCs w:val="28"/>
              </w:rPr>
            </w:rPrChange>
          </w:rPr>
          <w:delText>đề án</w:delText>
        </w:r>
        <w:r w:rsidRPr="004F0165" w:rsidDel="00C7288D">
          <w:rPr>
            <w:rFonts w:asciiTheme="majorHAnsi" w:eastAsia="Times New Roman" w:hAnsiTheme="majorHAnsi" w:cstheme="majorHAnsi"/>
            <w:sz w:val="28"/>
            <w:szCs w:val="28"/>
          </w:rPr>
          <w:delText xml:space="preserve"> không có kinh phí thực hiện một số nội dung làm ảnh hưởng đến tiến độ triển khai.</w:delText>
        </w:r>
      </w:del>
    </w:p>
    <w:p w14:paraId="002324B3" w14:textId="4F29472A" w:rsidR="007D3037" w:rsidRPr="004F0165" w:rsidDel="00C7288D" w:rsidRDefault="007D3037" w:rsidP="004F0165">
      <w:pPr>
        <w:widowControl w:val="0"/>
        <w:spacing w:before="120" w:after="0" w:line="240" w:lineRule="auto"/>
        <w:ind w:right="-6" w:firstLine="720"/>
        <w:jc w:val="both"/>
        <w:rPr>
          <w:del w:id="49" w:author="24.Nguyễn Thị Mỹ Linh" w:date="2026-07-23T08:49:00Z" w16du:dateUtc="2026-07-23T01:49:00Z"/>
          <w:rFonts w:asciiTheme="majorHAnsi" w:eastAsia="Times New Roman" w:hAnsiTheme="majorHAnsi" w:cstheme="majorHAnsi"/>
          <w:sz w:val="28"/>
          <w:szCs w:val="28"/>
        </w:rPr>
      </w:pPr>
      <w:del w:id="50" w:author="24.Nguyễn Thị Mỹ Linh" w:date="2026-07-23T08:49:00Z" w16du:dateUtc="2026-07-23T01:49:00Z">
        <w:r w:rsidRPr="004F0165" w:rsidDel="00C7288D">
          <w:rPr>
            <w:rFonts w:asciiTheme="majorHAnsi" w:eastAsia="Times New Roman" w:hAnsiTheme="majorHAnsi" w:cstheme="majorHAnsi"/>
            <w:sz w:val="28"/>
            <w:szCs w:val="28"/>
          </w:rPr>
          <w:delText xml:space="preserve">+ Việc xây dựng Chương trình công nghiệp hỗ trợ cấp địa phương còn chậm, </w:delText>
        </w:r>
      </w:del>
      <w:ins w:id="51" w:author="Thanh Hòa" w:date="2026-07-21T09:59:00Z">
        <w:del w:id="52" w:author="24.Nguyễn Thị Mỹ Linh" w:date="2026-07-23T08:49:00Z" w16du:dateUtc="2026-07-23T01:49:00Z">
          <w:r w:rsidR="00192D63" w:rsidDel="00C7288D">
            <w:rPr>
              <w:rFonts w:ascii="Times New Roman" w:hAnsi="Times New Roman"/>
              <w:sz w:val="28"/>
              <w:szCs w:val="28"/>
              <w:lang w:val="nl-NL"/>
            </w:rPr>
            <w:delText xml:space="preserve">một số địa phương còn lúng túng trong việc triển khai, </w:delText>
          </w:r>
        </w:del>
      </w:ins>
      <w:del w:id="53" w:author="24.Nguyễn Thị Mỹ Linh" w:date="2026-07-23T08:49:00Z" w16du:dateUtc="2026-07-23T01:49:00Z">
        <w:r w:rsidRPr="00192D63" w:rsidDel="00C7288D">
          <w:rPr>
            <w:rFonts w:asciiTheme="majorHAnsi" w:eastAsia="Times New Roman" w:hAnsiTheme="majorHAnsi" w:cstheme="majorHAnsi"/>
            <w:strike/>
            <w:sz w:val="28"/>
            <w:szCs w:val="28"/>
            <w:rPrChange w:id="54" w:author="Thanh Hòa" w:date="2026-07-21T10:00:00Z">
              <w:rPr>
                <w:rFonts w:asciiTheme="majorHAnsi" w:eastAsia="Times New Roman" w:hAnsiTheme="majorHAnsi" w:cstheme="majorHAnsi"/>
                <w:sz w:val="28"/>
                <w:szCs w:val="28"/>
              </w:rPr>
            </w:rPrChange>
          </w:rPr>
          <w:delText>nhiều địa phương</w:delText>
        </w:r>
        <w:r w:rsidRPr="004F0165" w:rsidDel="00C7288D">
          <w:rPr>
            <w:rFonts w:asciiTheme="majorHAnsi" w:eastAsia="Times New Roman" w:hAnsiTheme="majorHAnsi" w:cstheme="majorHAnsi"/>
            <w:sz w:val="28"/>
            <w:szCs w:val="28"/>
          </w:rPr>
          <w:delText xml:space="preserve"> chưa bố trí kinh phí hoặc bố trí nguồn lực còn hạn chế và thiếu ổn định cho phát triển công nghiệp hỗ trợ. Điều này khiến quy mô hỗ trợ còn nhỏ, khó triển khai các hoạt động chuyên sâu như tư vấn cải tiến công nghệ, sản xuất thử nghiệm hoặc hỗ trợ doanh nghiệp tham gia chuỗi cung ứng ở quy mô lớn.</w:delText>
        </w:r>
      </w:del>
    </w:p>
    <w:p w14:paraId="5F43928F" w14:textId="09980305" w:rsidR="007D3037" w:rsidRPr="004F0165" w:rsidRDefault="00BC2914" w:rsidP="004F0165">
      <w:pPr>
        <w:widowControl w:val="0"/>
        <w:spacing w:before="120" w:after="0" w:line="240" w:lineRule="auto"/>
        <w:ind w:right="-6" w:firstLine="720"/>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1</w:t>
      </w:r>
      <w:r w:rsidR="007D3037" w:rsidRPr="004F0165">
        <w:rPr>
          <w:rFonts w:asciiTheme="majorHAnsi" w:eastAsia="Times New Roman" w:hAnsiTheme="majorHAnsi" w:cstheme="majorHAnsi"/>
          <w:i/>
          <w:iCs/>
          <w:sz w:val="28"/>
          <w:szCs w:val="28"/>
        </w:rPr>
        <w:t>.2. Về nội dung và mức hỗ trợ</w:t>
      </w:r>
    </w:p>
    <w:p w14:paraId="3E5A663F" w14:textId="20093866"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Thực tiễn triển khai Chương trình phát triển công nghiệp hỗ trợ từ năm 2016 đến năm 2025 theo Nghị định số 111/2015/NĐ-CP ngày 03 tháng 11 năm 2015 và Quyết định số 68/QĐ-TTg ngày 18 tháng 01 năm 2017 cho thấy các nội dung hỗ trợ và mức hỗ trợ cần phải tiếp tục rà soát, hoàn thiện để phù hợp hơn với yêu cầu phát triển trong giai đoạn mới. Vì vậy, các nội dung và mức hỗ trợ quy định tại Quyết định số 10/2017/QĐ-TTg</w:t>
      </w:r>
      <w:r w:rsidR="00BC2914" w:rsidRPr="004F0165">
        <w:rPr>
          <w:rFonts w:asciiTheme="majorHAnsi" w:eastAsia="Times New Roman" w:hAnsiTheme="majorHAnsi" w:cstheme="majorHAnsi"/>
          <w:sz w:val="28"/>
          <w:szCs w:val="28"/>
        </w:rPr>
        <w:t xml:space="preserve"> đã</w:t>
      </w:r>
      <w:r w:rsidRPr="004F0165">
        <w:rPr>
          <w:rFonts w:asciiTheme="majorHAnsi" w:eastAsia="Times New Roman" w:hAnsiTheme="majorHAnsi" w:cstheme="majorHAnsi"/>
          <w:sz w:val="28"/>
          <w:szCs w:val="28"/>
        </w:rPr>
        <w:t xml:space="preserve"> được bổ sung, thay đổi tại Nghị định số 205/2025/NĐ-CP sửa đổi, bổ sung một số điều của Nghị định số 111/2015/NĐ-CP và Quyết định số 929/QĐ-TTg về việc phê duyệt Chương trình phát triển công nghiệp hỗ trợ giai đoạn 2026-2035. Cụ thể:</w:t>
      </w:r>
    </w:p>
    <w:p w14:paraId="2D114F23" w14:textId="77777777"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Các hoạt động hỗ trợ doanh nghiệp theo Chương trình phát triển công nghiệp hỗ trợ giai đoạn 2026 - 2035 được chia thành 04 nhóm nhiệm vụ: </w:t>
      </w:r>
    </w:p>
    <w:p w14:paraId="0C15B9CD" w14:textId="77777777"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 Nhóm nhiệm vụ về thể chế, pháp luật; </w:t>
      </w:r>
    </w:p>
    <w:p w14:paraId="388596E9" w14:textId="77777777"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Nhóm nhiệm vụ về khoa học - công nghệ, nhân lực và đào tạo;</w:t>
      </w:r>
    </w:p>
    <w:p w14:paraId="77FB2D47" w14:textId="77777777"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 - Nhóm nhiệm vụ về xây dựng, nâng cấp, vận hành hệ thống cơ sở dữ liệu; </w:t>
      </w:r>
    </w:p>
    <w:p w14:paraId="7A04E551" w14:textId="77777777"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Giải pháp về phát triển thị trường và truyền thông.</w:t>
      </w:r>
    </w:p>
    <w:p w14:paraId="28DE3D41" w14:textId="5A8208FB" w:rsidR="007D3037" w:rsidRPr="004F0165" w:rsidRDefault="00BC2914" w:rsidP="004F0165">
      <w:pPr>
        <w:widowControl w:val="0"/>
        <w:spacing w:before="120" w:after="0" w:line="240" w:lineRule="auto"/>
        <w:ind w:right="-6" w:firstLine="720"/>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1</w:t>
      </w:r>
      <w:r w:rsidR="007D3037" w:rsidRPr="004F0165">
        <w:rPr>
          <w:rFonts w:asciiTheme="majorHAnsi" w:eastAsia="Times New Roman" w:hAnsiTheme="majorHAnsi" w:cstheme="majorHAnsi"/>
          <w:i/>
          <w:iCs/>
          <w:sz w:val="28"/>
          <w:szCs w:val="28"/>
        </w:rPr>
        <w:t>.3. Xây dựng và thực hiện các đề án thuộc Chương trình</w:t>
      </w:r>
    </w:p>
    <w:p w14:paraId="70E09E95" w14:textId="60BAA246"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bookmarkStart w:id="55" w:name="_Hlk235688973"/>
      <w:r w:rsidRPr="004F0165">
        <w:rPr>
          <w:rFonts w:asciiTheme="majorHAnsi" w:eastAsia="Times New Roman" w:hAnsiTheme="majorHAnsi" w:cstheme="majorHAnsi"/>
          <w:sz w:val="28"/>
          <w:szCs w:val="28"/>
        </w:rPr>
        <w:t xml:space="preserve">- Qua thực tế triển khai cho thấy, quy trình xây dựng </w:t>
      </w:r>
      <w:ins w:id="56" w:author="Thanh Hòa" w:date="2026-07-21T10:15:00Z">
        <w:r w:rsidR="00937642">
          <w:rPr>
            <w:rFonts w:asciiTheme="majorHAnsi" w:eastAsia="Times New Roman" w:hAnsiTheme="majorHAnsi" w:cstheme="majorHAnsi"/>
            <w:sz w:val="28"/>
            <w:szCs w:val="28"/>
          </w:rPr>
          <w:t xml:space="preserve">và thực hiện các </w:t>
        </w:r>
      </w:ins>
      <w:del w:id="57" w:author="24.Nguyễn Thị Mỹ Linh" w:date="2026-07-23T08:55:00Z" w16du:dateUtc="2026-07-23T01:55:00Z">
        <w:r w:rsidRPr="00937642" w:rsidDel="00667125">
          <w:rPr>
            <w:rFonts w:asciiTheme="majorHAnsi" w:eastAsia="Times New Roman" w:hAnsiTheme="majorHAnsi" w:cstheme="majorHAnsi"/>
            <w:strike/>
            <w:sz w:val="28"/>
            <w:szCs w:val="28"/>
            <w:rPrChange w:id="58" w:author="Thanh Hòa" w:date="2026-07-21T10:15:00Z">
              <w:rPr>
                <w:rFonts w:asciiTheme="majorHAnsi" w:eastAsia="Times New Roman" w:hAnsiTheme="majorHAnsi" w:cstheme="majorHAnsi"/>
                <w:sz w:val="28"/>
                <w:szCs w:val="28"/>
              </w:rPr>
            </w:rPrChange>
          </w:rPr>
          <w:delText>hồ sơ</w:delText>
        </w:r>
        <w:r w:rsidRPr="004F0165" w:rsidDel="00667125">
          <w:rPr>
            <w:rFonts w:asciiTheme="majorHAnsi" w:eastAsia="Times New Roman" w:hAnsiTheme="majorHAnsi" w:cstheme="majorHAnsi"/>
            <w:sz w:val="28"/>
            <w:szCs w:val="28"/>
          </w:rPr>
          <w:delText xml:space="preserve"> </w:delText>
        </w:r>
      </w:del>
      <w:r w:rsidRPr="004F0165">
        <w:rPr>
          <w:rFonts w:asciiTheme="majorHAnsi" w:eastAsia="Times New Roman" w:hAnsiTheme="majorHAnsi" w:cstheme="majorHAnsi"/>
          <w:sz w:val="28"/>
          <w:szCs w:val="28"/>
        </w:rPr>
        <w:t xml:space="preserve">đề án thuộc Chương trình còn tương đối phức tạp, gồm nhiều bước và thủ tục chuẩn bị hồ sơ kéo dài như: xây dựng nội dung đề án, sơ tuyển, thẩm định, phê duyệt, giao dự toán và ký kết hợp đồng, tổ chức thực hiện. Các đơn vị </w:t>
      </w:r>
      <w:ins w:id="59" w:author="Thanh Hòa" w:date="2026-07-21T10:16:00Z">
        <w:r w:rsidR="00937642">
          <w:rPr>
            <w:rFonts w:asciiTheme="majorHAnsi" w:eastAsia="Times New Roman" w:hAnsiTheme="majorHAnsi" w:cstheme="majorHAnsi"/>
            <w:sz w:val="28"/>
            <w:szCs w:val="28"/>
          </w:rPr>
          <w:t xml:space="preserve">chủ trì </w:t>
        </w:r>
      </w:ins>
      <w:del w:id="60" w:author="24.Nguyễn Thị Mỹ Linh" w:date="2026-07-23T08:49:00Z" w16du:dateUtc="2026-07-23T01:49:00Z">
        <w:r w:rsidRPr="00937642" w:rsidDel="00C7288D">
          <w:rPr>
            <w:rFonts w:asciiTheme="majorHAnsi" w:eastAsia="Times New Roman" w:hAnsiTheme="majorHAnsi" w:cstheme="majorHAnsi"/>
            <w:strike/>
            <w:sz w:val="28"/>
            <w:szCs w:val="28"/>
            <w:rPrChange w:id="61" w:author="Thanh Hòa" w:date="2026-07-21T10:16:00Z">
              <w:rPr>
                <w:rFonts w:asciiTheme="majorHAnsi" w:eastAsia="Times New Roman" w:hAnsiTheme="majorHAnsi" w:cstheme="majorHAnsi"/>
                <w:sz w:val="28"/>
                <w:szCs w:val="28"/>
              </w:rPr>
            </w:rPrChange>
          </w:rPr>
          <w:delText>thực hiện</w:delText>
        </w:r>
        <w:r w:rsidRPr="004F0165" w:rsidDel="00C7288D">
          <w:rPr>
            <w:rFonts w:asciiTheme="majorHAnsi" w:eastAsia="Times New Roman" w:hAnsiTheme="majorHAnsi" w:cstheme="majorHAnsi"/>
            <w:sz w:val="28"/>
            <w:szCs w:val="28"/>
          </w:rPr>
          <w:delText xml:space="preserve"> </w:delText>
        </w:r>
      </w:del>
      <w:r w:rsidRPr="004F0165">
        <w:rPr>
          <w:rFonts w:asciiTheme="majorHAnsi" w:eastAsia="Times New Roman" w:hAnsiTheme="majorHAnsi" w:cstheme="majorHAnsi"/>
          <w:sz w:val="28"/>
          <w:szCs w:val="28"/>
        </w:rPr>
        <w:t xml:space="preserve">phải dành nhiều thời gian cho công tác chuẩn bị hồ sơ, hoàn thiện thủ tục và đáp ứng yêu cầu </w:t>
      </w:r>
      <w:ins w:id="62" w:author="Thanh Hòa" w:date="2026-07-21T10:16:00Z">
        <w:r w:rsidR="00937642">
          <w:rPr>
            <w:rFonts w:asciiTheme="majorHAnsi" w:eastAsia="Times New Roman" w:hAnsiTheme="majorHAnsi" w:cstheme="majorHAnsi"/>
            <w:sz w:val="28"/>
            <w:szCs w:val="28"/>
          </w:rPr>
          <w:t xml:space="preserve">quy định tại quy chế, </w:t>
        </w:r>
      </w:ins>
      <w:del w:id="63" w:author="24.Nguyễn Thị Mỹ Linh" w:date="2026-07-23T08:49:00Z" w16du:dateUtc="2026-07-23T01:49:00Z">
        <w:r w:rsidRPr="00937642" w:rsidDel="00C7288D">
          <w:rPr>
            <w:rFonts w:asciiTheme="majorHAnsi" w:eastAsia="Times New Roman" w:hAnsiTheme="majorHAnsi" w:cstheme="majorHAnsi"/>
            <w:strike/>
            <w:sz w:val="28"/>
            <w:szCs w:val="28"/>
            <w:rPrChange w:id="64" w:author="Thanh Hòa" w:date="2026-07-21T10:17:00Z">
              <w:rPr>
                <w:rFonts w:asciiTheme="majorHAnsi" w:eastAsia="Times New Roman" w:hAnsiTheme="majorHAnsi" w:cstheme="majorHAnsi"/>
                <w:sz w:val="28"/>
                <w:szCs w:val="28"/>
              </w:rPr>
            </w:rPrChange>
          </w:rPr>
          <w:delText>quản lý hành chính,</w:delText>
        </w:r>
        <w:r w:rsidRPr="004F0165" w:rsidDel="00C7288D">
          <w:rPr>
            <w:rFonts w:asciiTheme="majorHAnsi" w:eastAsia="Times New Roman" w:hAnsiTheme="majorHAnsi" w:cstheme="majorHAnsi"/>
            <w:sz w:val="28"/>
            <w:szCs w:val="28"/>
          </w:rPr>
          <w:delText xml:space="preserve"> </w:delText>
        </w:r>
      </w:del>
      <w:r w:rsidRPr="004F0165">
        <w:rPr>
          <w:rFonts w:asciiTheme="majorHAnsi" w:eastAsia="Times New Roman" w:hAnsiTheme="majorHAnsi" w:cstheme="majorHAnsi"/>
          <w:sz w:val="28"/>
          <w:szCs w:val="28"/>
        </w:rPr>
        <w:t>trong khi thời gian dành cho</w:t>
      </w:r>
      <w:ins w:id="65" w:author="Thanh Hòa" w:date="2026-07-21T10:17:00Z">
        <w:r w:rsidR="00937642">
          <w:rPr>
            <w:rFonts w:asciiTheme="majorHAnsi" w:eastAsia="Times New Roman" w:hAnsiTheme="majorHAnsi" w:cstheme="majorHAnsi"/>
            <w:sz w:val="28"/>
            <w:szCs w:val="28"/>
          </w:rPr>
          <w:t xml:space="preserve"> việc</w:t>
        </w:r>
      </w:ins>
      <w:r w:rsidRPr="004F0165">
        <w:rPr>
          <w:rFonts w:asciiTheme="majorHAnsi" w:eastAsia="Times New Roman" w:hAnsiTheme="majorHAnsi" w:cstheme="majorHAnsi"/>
          <w:sz w:val="28"/>
          <w:szCs w:val="28"/>
        </w:rPr>
        <w:t xml:space="preserve"> triển khai thực chất các hoạt động hỗ trợ doanh nghiệp bị thu hẹp.</w:t>
      </w:r>
      <w:ins w:id="66" w:author="Thanh Hòa" w:date="2026-07-21T10:17:00Z">
        <w:r w:rsidR="00937642">
          <w:rPr>
            <w:rFonts w:asciiTheme="majorHAnsi" w:eastAsia="Times New Roman" w:hAnsiTheme="majorHAnsi" w:cstheme="majorHAnsi"/>
            <w:sz w:val="28"/>
            <w:szCs w:val="28"/>
          </w:rPr>
          <w:t xml:space="preserve"> </w:t>
        </w:r>
      </w:ins>
      <w:ins w:id="67" w:author="Thanh Hòa" w:date="2026-07-21T10:19:00Z">
        <w:r w:rsidR="007D5164">
          <w:rPr>
            <w:rFonts w:asciiTheme="majorHAnsi" w:eastAsia="Times New Roman" w:hAnsiTheme="majorHAnsi" w:cstheme="majorHAnsi"/>
            <w:sz w:val="28"/>
            <w:szCs w:val="28"/>
          </w:rPr>
          <w:t xml:space="preserve">Bên cạnh đó </w:t>
        </w:r>
      </w:ins>
      <w:ins w:id="68" w:author="Thanh Hòa" w:date="2026-07-21T10:17:00Z">
        <w:r w:rsidR="00937642">
          <w:rPr>
            <w:rFonts w:asciiTheme="majorHAnsi" w:eastAsia="Times New Roman" w:hAnsiTheme="majorHAnsi" w:cstheme="majorHAnsi"/>
            <w:sz w:val="28"/>
            <w:szCs w:val="28"/>
          </w:rPr>
          <w:t xml:space="preserve">Cơ quan quản lý Chương trình cũng phải </w:t>
        </w:r>
      </w:ins>
      <w:ins w:id="69" w:author="Thanh Hòa" w:date="2026-07-21T10:19:00Z">
        <w:r w:rsidR="007D5164">
          <w:rPr>
            <w:rFonts w:asciiTheme="majorHAnsi" w:eastAsia="Times New Roman" w:hAnsiTheme="majorHAnsi" w:cstheme="majorHAnsi"/>
            <w:sz w:val="28"/>
            <w:szCs w:val="28"/>
          </w:rPr>
          <w:t xml:space="preserve">dành nhiều thời gian để </w:t>
        </w:r>
      </w:ins>
      <w:ins w:id="70" w:author="Thanh Hòa" w:date="2026-07-21T10:18:00Z">
        <w:r w:rsidR="007D5164">
          <w:rPr>
            <w:rFonts w:asciiTheme="majorHAnsi" w:eastAsia="Times New Roman" w:hAnsiTheme="majorHAnsi" w:cstheme="majorHAnsi"/>
            <w:sz w:val="28"/>
            <w:szCs w:val="28"/>
          </w:rPr>
          <w:t>thực hiện các bước tiếp nhận, sơ tuyển, thẩm định, phê duyệt, ký kết hợp đồng</w:t>
        </w:r>
      </w:ins>
      <w:ins w:id="71" w:author="Thanh Hòa" w:date="2026-07-21T10:19:00Z">
        <w:r w:rsidR="007D5164">
          <w:rPr>
            <w:rFonts w:asciiTheme="majorHAnsi" w:eastAsia="Times New Roman" w:hAnsiTheme="majorHAnsi" w:cstheme="majorHAnsi"/>
            <w:sz w:val="28"/>
            <w:szCs w:val="28"/>
          </w:rPr>
          <w:t xml:space="preserve"> và quản lý thực hiện.</w:t>
        </w:r>
      </w:ins>
      <w:ins w:id="72" w:author="Thanh Hòa" w:date="2026-07-21T10:18:00Z">
        <w:r w:rsidR="007D5164">
          <w:rPr>
            <w:rFonts w:asciiTheme="majorHAnsi" w:eastAsia="Times New Roman" w:hAnsiTheme="majorHAnsi" w:cstheme="majorHAnsi"/>
            <w:sz w:val="28"/>
            <w:szCs w:val="28"/>
          </w:rPr>
          <w:t xml:space="preserve"> </w:t>
        </w:r>
      </w:ins>
    </w:p>
    <w:p w14:paraId="7430AE44" w14:textId="77777777"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commentRangeStart w:id="73"/>
      <w:r w:rsidRPr="004F0165">
        <w:rPr>
          <w:rFonts w:asciiTheme="majorHAnsi" w:eastAsia="Times New Roman" w:hAnsiTheme="majorHAnsi" w:cstheme="majorHAnsi"/>
          <w:sz w:val="28"/>
          <w:szCs w:val="28"/>
        </w:rPr>
        <w:t>- Việc đăng ký đề án thuộc Chương trình không được quy định đăng ký bổ sung dẫn đến việc không cập nhập kịp thời các nhiệm vụ mới phù hợp với biến động của thị trường, ảnh hưởng trực tiếp đến hỗ trợ các doanh nghiệp sản xuất sản phẩm công nghiệp hỗ trợ.</w:t>
      </w:r>
      <w:commentRangeEnd w:id="73"/>
      <w:r w:rsidR="00CA10F0">
        <w:rPr>
          <w:rStyle w:val="CommentReference"/>
        </w:rPr>
        <w:commentReference w:id="73"/>
      </w:r>
    </w:p>
    <w:bookmarkEnd w:id="55"/>
    <w:p w14:paraId="0A9A5587" w14:textId="28C51C4B" w:rsidR="007D3037" w:rsidRPr="004F0165" w:rsidDel="00C7288D" w:rsidRDefault="007D3037" w:rsidP="004F0165">
      <w:pPr>
        <w:widowControl w:val="0"/>
        <w:spacing w:before="120" w:after="0" w:line="240" w:lineRule="auto"/>
        <w:ind w:right="-6" w:firstLine="720"/>
        <w:jc w:val="both"/>
        <w:rPr>
          <w:del w:id="74" w:author="24.Nguyễn Thị Mỹ Linh" w:date="2026-07-23T08:48:00Z" w16du:dateUtc="2026-07-23T01:48:00Z"/>
          <w:rFonts w:asciiTheme="majorHAnsi" w:eastAsia="Times New Roman" w:hAnsiTheme="majorHAnsi" w:cstheme="majorHAnsi"/>
          <w:sz w:val="28"/>
          <w:szCs w:val="28"/>
        </w:rPr>
      </w:pPr>
      <w:commentRangeStart w:id="75"/>
      <w:del w:id="76" w:author="24.Nguyễn Thị Mỹ Linh" w:date="2026-07-23T08:48:00Z" w16du:dateUtc="2026-07-23T01:48:00Z">
        <w:r w:rsidRPr="004F0165" w:rsidDel="00C7288D">
          <w:rPr>
            <w:rFonts w:asciiTheme="majorHAnsi" w:eastAsia="Times New Roman" w:hAnsiTheme="majorHAnsi" w:cstheme="majorHAnsi"/>
            <w:sz w:val="28"/>
            <w:szCs w:val="28"/>
          </w:rPr>
          <w:lastRenderedPageBreak/>
          <w:delText>- Tại Quyết định 10 có quy định trách nhiệm của Bộ Công Thương là tổng hợp báo cáo định kỳ kết quả thực hiện Chương trình. Tuy nhiên lại chưa giao trách nhiệm cho các đơn vị/ địa phương thực hiện Chương trình gửi báo cáo về Bộ Công Thương và thời hạn báo cáo cụ thể.</w:delText>
        </w:r>
        <w:commentRangeEnd w:id="75"/>
        <w:r w:rsidR="007D5164" w:rsidDel="00C7288D">
          <w:rPr>
            <w:rStyle w:val="CommentReference"/>
          </w:rPr>
          <w:commentReference w:id="75"/>
        </w:r>
      </w:del>
    </w:p>
    <w:p w14:paraId="725F2D65" w14:textId="5DCFC208" w:rsidR="007D3037" w:rsidRPr="004F0165" w:rsidRDefault="007D3037" w:rsidP="004F0165">
      <w:pPr>
        <w:widowControl w:val="0"/>
        <w:spacing w:before="120" w:after="0" w:line="240" w:lineRule="auto"/>
        <w:ind w:right="-6" w:firstLine="720"/>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Căn cứ vào cơ sở pháp lý và thực tiễn nêu trên, việc xây dựng Quyết định thay thế Quyết định số 10/2017/QĐ-TTg ngày 03 tháng 4 năm 2017 của Thủ tướng Chính phủ về việc ban hành quy chế quản lý và thực hiện Chương trình phát triển công nghiệp hỗ trợ là cần thiết, nhằm đảm bảo tính đồng bộ, phù hợp với quy định tại Nghị định số 205/2025/NĐ-CP và Quyết định số 929/QĐ-TTg về việc phê duyệt Chương trình phát triển công nghiệp hỗ trợ giai đoạn 2026-2035.</w:t>
      </w:r>
    </w:p>
    <w:p w14:paraId="46DDBCB5" w14:textId="3085F04E" w:rsidR="00031B1B" w:rsidRPr="004F0165" w:rsidRDefault="00875815" w:rsidP="004F0165">
      <w:pPr>
        <w:widowControl w:val="0"/>
        <w:spacing w:before="120" w:after="0" w:line="240" w:lineRule="auto"/>
        <w:ind w:right="-6" w:firstLine="720"/>
        <w:jc w:val="both"/>
        <w:rPr>
          <w:rFonts w:asciiTheme="majorHAnsi" w:eastAsia="Times New Roman" w:hAnsiTheme="majorHAnsi" w:cstheme="majorHAnsi"/>
          <w:b/>
          <w:bCs/>
          <w:sz w:val="28"/>
          <w:szCs w:val="28"/>
        </w:rPr>
      </w:pPr>
      <w:r w:rsidRPr="004F0165">
        <w:rPr>
          <w:rFonts w:asciiTheme="majorHAnsi" w:eastAsia="Times New Roman" w:hAnsiTheme="majorHAnsi" w:cstheme="majorHAnsi"/>
          <w:b/>
          <w:bCs/>
          <w:sz w:val="28"/>
          <w:szCs w:val="28"/>
        </w:rPr>
        <w:t>2. Mục đích, yêu cầu đánh giá</w:t>
      </w:r>
    </w:p>
    <w:p w14:paraId="439D46F1" w14:textId="3BF78D06"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Việc thực hiện đánh giá </w:t>
      </w:r>
      <w:r w:rsidR="00BC2914" w:rsidRPr="004F0165">
        <w:rPr>
          <w:rFonts w:asciiTheme="majorHAnsi" w:eastAsia="Times New Roman" w:hAnsiTheme="majorHAnsi" w:cstheme="majorHAnsi"/>
          <w:sz w:val="28"/>
          <w:szCs w:val="28"/>
        </w:rPr>
        <w:t xml:space="preserve">thủ tục hành chính, việc phân quyền, phân cấp, việc ứng dụng, thúc đẩy phát triển khoa học, công nghệ, đổi mới sáng tạo và chuyển đổi số, bảo đảm bình đẳng giới, việc thực hiện chính sách dân tộc </w:t>
      </w:r>
      <w:r w:rsidRPr="004F0165">
        <w:rPr>
          <w:rFonts w:asciiTheme="majorHAnsi" w:eastAsia="Times New Roman" w:hAnsiTheme="majorHAnsi" w:cstheme="majorHAnsi"/>
          <w:sz w:val="28"/>
          <w:szCs w:val="28"/>
        </w:rPr>
        <w:t xml:space="preserve">trong dự thảo </w:t>
      </w:r>
      <w:r w:rsidR="007050B6" w:rsidRPr="004F0165">
        <w:rPr>
          <w:rFonts w:asciiTheme="majorHAnsi" w:eastAsia="Times New Roman" w:hAnsiTheme="majorHAnsi" w:cstheme="majorHAnsi"/>
          <w:sz w:val="28"/>
          <w:szCs w:val="28"/>
        </w:rPr>
        <w:t>Quyết định</w:t>
      </w:r>
      <w:r w:rsidRPr="004F0165">
        <w:rPr>
          <w:rFonts w:asciiTheme="majorHAnsi" w:eastAsia="Times New Roman" w:hAnsiTheme="majorHAnsi" w:cstheme="majorHAnsi"/>
          <w:sz w:val="28"/>
          <w:szCs w:val="28"/>
        </w:rPr>
        <w:t xml:space="preserve"> nhằm bảo đảm quá trình xây dựng văn bản quy phạm pháp luật được thực hiện một cách toàn diện, có cơ sở thực tiễn và lý luận rõ ràng, phù hợp với quy định của Luật Ban hành văn bản quy phạm pháp luật. Qua đó, góp phần nâng cao chất lượng chính sách, bảo đảm tính khả thi, hợp hiến, hợp pháp và thống nhất của hệ thống pháp luật.</w:t>
      </w:r>
    </w:p>
    <w:p w14:paraId="03B76791" w14:textId="01B8CC63"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Mục đích của việc đánh giá tập trung vào việc đánh giá sự phù hợp của các nội dung dự thảo với yêu cầu cải cách thủ tục hành chính, phân quyền, phân cấp trong tổ chức thực hiện, bảo đảm nguyên tắc bình đẳng giới và lồng ghép chính sách dân tộc. Đồng thời, thông qua hoạt động đánh giá, kịp thời phát hiện những quy định còn bất cập, chưa đồng bộ hoặc có nguy cơ chồng chéo, mâu thuẫn với các văn bản pháp luật hiện hành để kiến nghị chỉnh sửa, hoàn thiện trước khi trình cấp có thẩm quyền xem xét, ban hành.</w:t>
      </w:r>
    </w:p>
    <w:p w14:paraId="2E0CDB40" w14:textId="22E9E311"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 Yêu cầu của việc đánh giá là phải bảo đảm tính khách quan, trung thực, dựa trên các bằng chứng pháp lý và thực tiễn thi hành pháp luật có liên quan; phản ánh đầy đủ các chiều cạnh về chi phí – lợi ích, thuận lợi – khó khăn trong triển khai thực tiễn; đồng thời, xác định rõ trách nhiệm của các chủ thể liên quan trong việc tổ chức thực hiện sau khi văn bản được ban hành. </w:t>
      </w:r>
    </w:p>
    <w:p w14:paraId="3E43FB38" w14:textId="77777777" w:rsidR="00031B1B" w:rsidRPr="004F0165" w:rsidRDefault="00875815"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b/>
          <w:sz w:val="28"/>
          <w:szCs w:val="28"/>
        </w:rPr>
        <w:t>II. KẾT QUẢ ĐÁNH GIÁ</w:t>
      </w:r>
    </w:p>
    <w:p w14:paraId="51096C6F" w14:textId="4A4DDA9F" w:rsidR="00031B1B" w:rsidRPr="004F0165" w:rsidRDefault="00875815" w:rsidP="004F0165">
      <w:pPr>
        <w:widowControl w:val="0"/>
        <w:numPr>
          <w:ilvl w:val="0"/>
          <w:numId w:val="1"/>
        </w:numPr>
        <w:pBdr>
          <w:top w:val="nil"/>
          <w:left w:val="nil"/>
          <w:bottom w:val="nil"/>
          <w:right w:val="nil"/>
          <w:between w:val="nil"/>
        </w:pBdr>
        <w:spacing w:before="120" w:after="0" w:line="240" w:lineRule="auto"/>
        <w:ind w:left="993" w:right="-6" w:hanging="284"/>
        <w:jc w:val="both"/>
        <w:rPr>
          <w:rFonts w:asciiTheme="majorHAnsi" w:eastAsia="Times New Roman" w:hAnsiTheme="majorHAnsi" w:cstheme="majorHAnsi"/>
          <w:b/>
          <w:bCs/>
          <w:color w:val="000000"/>
          <w:sz w:val="28"/>
          <w:szCs w:val="28"/>
        </w:rPr>
      </w:pPr>
      <w:r w:rsidRPr="004F0165">
        <w:rPr>
          <w:rFonts w:asciiTheme="majorHAnsi" w:eastAsia="Times New Roman" w:hAnsiTheme="majorHAnsi" w:cstheme="majorHAnsi"/>
          <w:b/>
          <w:bCs/>
          <w:color w:val="000000"/>
          <w:sz w:val="28"/>
          <w:szCs w:val="28"/>
        </w:rPr>
        <w:t xml:space="preserve">Đánh giá thủ tục hành chính </w:t>
      </w:r>
    </w:p>
    <w:p w14:paraId="5E0C2193" w14:textId="77777777" w:rsidR="007554E6" w:rsidRPr="004F0165" w:rsidRDefault="005743E7"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Nội dung dự thảo Quyết định của Thủ tướng Chính phủ quy định về Quy chế quản lý và thực hiện Chương trình phát triển công nghiệp hỗ trợ, không có quy định thủ tục hành chính mới, không sửa đổi, bổ sung, thay thế hoặc bãi bỏ thủ tục hành chính hiện hành. </w:t>
      </w:r>
    </w:p>
    <w:p w14:paraId="086A7161" w14:textId="27C8D124" w:rsidR="005743E7" w:rsidRPr="004F0165" w:rsidRDefault="005743E7"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Kết luận: Dự thảo Quyết định không quy định thủ tục hành chính.</w:t>
      </w:r>
    </w:p>
    <w:p w14:paraId="596AF390" w14:textId="77777777" w:rsidR="00031B1B" w:rsidRPr="004F0165" w:rsidRDefault="00875815" w:rsidP="004F0165">
      <w:pPr>
        <w:widowControl w:val="0"/>
        <w:numPr>
          <w:ilvl w:val="0"/>
          <w:numId w:val="1"/>
        </w:numPr>
        <w:pBdr>
          <w:top w:val="nil"/>
          <w:left w:val="nil"/>
          <w:bottom w:val="nil"/>
          <w:right w:val="nil"/>
          <w:between w:val="nil"/>
        </w:pBdr>
        <w:spacing w:before="120" w:after="0" w:line="240" w:lineRule="auto"/>
        <w:ind w:left="993" w:right="-6" w:hanging="284"/>
        <w:jc w:val="both"/>
        <w:rPr>
          <w:rFonts w:asciiTheme="majorHAnsi" w:eastAsia="Times New Roman" w:hAnsiTheme="majorHAnsi" w:cstheme="majorHAnsi"/>
          <w:b/>
          <w:bCs/>
          <w:color w:val="000000"/>
          <w:sz w:val="28"/>
          <w:szCs w:val="28"/>
        </w:rPr>
      </w:pPr>
      <w:r w:rsidRPr="004F0165">
        <w:rPr>
          <w:rFonts w:asciiTheme="majorHAnsi" w:eastAsia="Times New Roman" w:hAnsiTheme="majorHAnsi" w:cstheme="majorHAnsi"/>
          <w:b/>
          <w:bCs/>
          <w:color w:val="000000"/>
          <w:sz w:val="28"/>
          <w:szCs w:val="28"/>
        </w:rPr>
        <w:t xml:space="preserve">Việc phân quyền, phân cấp </w:t>
      </w:r>
    </w:p>
    <w:p w14:paraId="60849247" w14:textId="0494C1CC" w:rsidR="00055DA6" w:rsidRPr="004F0165" w:rsidRDefault="00055DA6"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ml:space="preserve">Thực hiện chủ trương của Đảng và Nhà nước về đẩy mạnh phân </w:t>
      </w:r>
      <w:r w:rsidR="00FA7CDC" w:rsidRPr="004F0165">
        <w:rPr>
          <w:rFonts w:asciiTheme="majorHAnsi" w:eastAsia="Times New Roman" w:hAnsiTheme="majorHAnsi" w:cstheme="majorHAnsi"/>
          <w:sz w:val="28"/>
          <w:szCs w:val="28"/>
        </w:rPr>
        <w:t>quyền, phân cấp</w:t>
      </w:r>
      <w:r w:rsidRPr="004F0165">
        <w:rPr>
          <w:rFonts w:asciiTheme="majorHAnsi" w:eastAsia="Times New Roman" w:hAnsiTheme="majorHAnsi" w:cstheme="majorHAnsi"/>
          <w:sz w:val="28"/>
          <w:szCs w:val="28"/>
        </w:rPr>
        <w:t xml:space="preserve"> trong quản lý nhà nước gắn với tăng cường trách nhiệm của các cơ quan, đơn vị và địa phương, dự thảo Quyết định đã quy định rõ trách nhiệm, thẩm quyền của Bộ Công Thương, các bộ, ngành liên quan, Ủy ban nhân dân cấp tỉnh và các đơn vị chủ trì trong quản lý và thực hiện Chương trình phát triển công nghiệp hỗ </w:t>
      </w:r>
      <w:r w:rsidRPr="004F0165">
        <w:rPr>
          <w:rFonts w:asciiTheme="majorHAnsi" w:eastAsia="Times New Roman" w:hAnsiTheme="majorHAnsi" w:cstheme="majorHAnsi"/>
          <w:sz w:val="28"/>
          <w:szCs w:val="28"/>
        </w:rPr>
        <w:lastRenderedPageBreak/>
        <w:t>trợ.</w:t>
      </w:r>
    </w:p>
    <w:p w14:paraId="05B19CCD" w14:textId="6F9ED841" w:rsidR="00055DA6" w:rsidRPr="004F0165" w:rsidRDefault="00055DA6" w:rsidP="004F0165">
      <w:pPr>
        <w:widowControl w:val="0"/>
        <w:spacing w:before="120" w:after="0" w:line="240" w:lineRule="auto"/>
        <w:ind w:right="-6" w:firstLine="709"/>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a) Đối với Bộ Công Thương</w:t>
      </w:r>
    </w:p>
    <w:p w14:paraId="6821352B"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Bộ Công Thương là cơ quan được Chính phủ giao trách nhiệm quản lý Chương trình, chịu trách nhiệm thực hiện các nhiệm vụ sau:</w:t>
      </w:r>
    </w:p>
    <w:p w14:paraId="5D01B0F3" w14:textId="1C935541"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Chủ trì, phối hợp với các bộ, ngành, địa phương và Hiệp hội ngành hàng liên quan định hướng phát triển công nghiệp hỗ trợ.</w:t>
      </w:r>
    </w:p>
    <w:p w14:paraId="24EE3D8F" w14:textId="7B16E5BC"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Chủ trì xây dựng, phê duyệt Quyết định về việc ban hành quy định chi tiết trình tự, thủ tục xây dựng nhiệm vụ, tổ chức thực hiện và quản lý Chương trình theo quy định tại Quy chế này.</w:t>
      </w:r>
    </w:p>
    <w:p w14:paraId="62BC6446" w14:textId="796EA871"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Tổng hợp, xây dựng dự toán kinh phí thực hiện Chương trình và tổng hợp chung trong dự toán của Bộ, gửi Bộ Tài chính để xem xét bố trí dự toán, trình cấp có thẩm quyền quyết định theo quy định của Luật ngân sách.</w:t>
      </w:r>
    </w:p>
    <w:p w14:paraId="705FBCA6" w14:textId="604BCCE8"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Hàng năm phê duyệt danh mục và kinh phí thực hiện các nhiệm vụ thuộc Chương trình.</w:t>
      </w:r>
    </w:p>
    <w:p w14:paraId="23D529BD" w14:textId="1C36FAD4"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Tổ chức thực hiện và quản lý Chương trình theo quy định.</w:t>
      </w:r>
    </w:p>
    <w:p w14:paraId="43AEEDD5" w14:textId="3D87DDBB"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Quản lý nguồn kinh phí sự nghiệp từ ngân sách nhà nước giao để thực hiện Chương trình phát triển công nghiệp hỗ trợ.</w:t>
      </w:r>
    </w:p>
    <w:p w14:paraId="28E6EABC" w14:textId="72DEDEE6"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Tổng hợp, đánh giá kết quả thực hiện sơ kết 5 năm và tổng kết việc thực hiện Chương trình, báo cáo Thủ tướng Chính phủ.</w:t>
      </w:r>
    </w:p>
    <w:p w14:paraId="3DC7E66B" w14:textId="571AE205"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Hợp tác với các tổ chức, cá nhân trong và ngoài nước để thu hút vốn và các nguồn lực phục vụ hoạt động phát triển công nghiệp hỗ trợ.</w:t>
      </w:r>
    </w:p>
    <w:p w14:paraId="0CA3DD60"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Chủ trì, hướng dẫn, đôn đốc, kiểm tra việc ban hành, triển khai thực hiện Chương trình phát triển công nghiệp hỗ trợ của các địa phương.</w:t>
      </w:r>
    </w:p>
    <w:p w14:paraId="6AC8BC4E" w14:textId="3676F50E" w:rsidR="00055DA6" w:rsidRPr="004F0165" w:rsidRDefault="00055DA6" w:rsidP="004F0165">
      <w:pPr>
        <w:widowControl w:val="0"/>
        <w:spacing w:before="120" w:after="0" w:line="240" w:lineRule="auto"/>
        <w:ind w:right="-6" w:firstLine="709"/>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b) Đối với Ủy ban nhân dân cấp tỉnh</w:t>
      </w:r>
    </w:p>
    <w:p w14:paraId="093DB5C6"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Xây dựng, phê duyệt, tổ chức thực hiện và quản lý Chương trình phát triển công nghiệp hỗ trợ tại địa phương và báo cáo kết quả thực hiện Chương trình về Bộ Công Thương trước ngày 20 tháng 12 hằng năm.</w:t>
      </w:r>
    </w:p>
    <w:p w14:paraId="1F732EF2"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Phối hợp với Bộ Công Thương trong việc triển khai Chương trình để đảm bảo mục tiêu đề ra của Chương trình phát triển công nghiệp hỗ trợ.</w:t>
      </w:r>
    </w:p>
    <w:p w14:paraId="20DCAE5E"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Xây dựng kế hoạch, dự toán kinh phí thực hiện để bố trí trong dự toán ngân sách nhà nước của địa phương theo quy định của Luật Ngân sách nhà nước và các quy định hiện hành.</w:t>
      </w:r>
    </w:p>
    <w:p w14:paraId="263ED131"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Nghiên cứu hình thành các trung tâm phát triển công nghiệp hỗ trợ cấp tỉnh.</w:t>
      </w:r>
    </w:p>
    <w:p w14:paraId="1883CEF9" w14:textId="7A4AE4F7" w:rsidR="00055DA6" w:rsidRPr="004F0165" w:rsidRDefault="00055DA6" w:rsidP="004F0165">
      <w:pPr>
        <w:widowControl w:val="0"/>
        <w:spacing w:before="120" w:after="0" w:line="240" w:lineRule="auto"/>
        <w:ind w:right="-6" w:firstLine="709"/>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 xml:space="preserve">c) Đối với các </w:t>
      </w:r>
      <w:r w:rsidR="00DF5B81" w:rsidRPr="004F0165">
        <w:rPr>
          <w:rFonts w:asciiTheme="majorHAnsi" w:eastAsia="Times New Roman" w:hAnsiTheme="majorHAnsi" w:cstheme="majorHAnsi"/>
          <w:i/>
          <w:iCs/>
          <w:sz w:val="28"/>
          <w:szCs w:val="28"/>
        </w:rPr>
        <w:t>bộ, ngành</w:t>
      </w:r>
    </w:p>
    <w:p w14:paraId="14FCE8DA" w14:textId="2259CB76"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Bộ Tài chính</w:t>
      </w:r>
    </w:p>
    <w:p w14:paraId="457DAC11" w14:textId="3872FFC1"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ab/>
        <w:t xml:space="preserve">+ Chủ trì cân đối, tổng hợp trình cấp có thẩm quyền bố trí kinh phí sự nghiệp từ ngân sách trung ương để thực hiện các nhiệm vụ, giải pháp của Chương trình </w:t>
      </w:r>
      <w:r w:rsidRPr="004F0165">
        <w:rPr>
          <w:rFonts w:asciiTheme="majorHAnsi" w:eastAsia="Times New Roman" w:hAnsiTheme="majorHAnsi" w:cstheme="majorHAnsi"/>
          <w:sz w:val="28"/>
          <w:szCs w:val="28"/>
        </w:rPr>
        <w:lastRenderedPageBreak/>
        <w:t>đảm bảo theo đúng quy định của pháp luật về ngân sách nhà nước và pháp luật có liên quan.</w:t>
      </w:r>
    </w:p>
    <w:p w14:paraId="013EDCD9" w14:textId="6997B34C"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Xây dựng, ban hành văn bản hướng dẫn lập, quản lý và sử dụng kinh phí Chương trình theo đề nghị của Bộ Công Thương.</w:t>
      </w:r>
    </w:p>
    <w:p w14:paraId="63AB2E0C" w14:textId="4F0C3B93"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Phối hợp với Bộ Công Thương hướng dẫn, kiểm tra, giám sát việc thực hiện Chương trình.</w:t>
      </w:r>
    </w:p>
    <w:p w14:paraId="39126B90" w14:textId="24793CB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Bộ Khoa học và Công nghệ</w:t>
      </w:r>
    </w:p>
    <w:p w14:paraId="12B53328" w14:textId="7CFE5549"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Chủ trì, phối hợp với các Bộ, ngành triển khai hoạt động nghiên cứu khoa học, ứng dụng và phát triển công nghệ thúc đẩy phát triển sản phẩm công nghiệp hỗ trợ, phục vụ nhu cầu sản xuất trong nước và xuất khẩu.</w:t>
      </w:r>
    </w:p>
    <w:p w14:paraId="4C782FB7" w14:textId="5F72FB2D"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Chủ trì xây dựng và ban hành quy chuẩn kỹ thuật quốc gia, xây dựng và công bố tiêu chuẩn quốc gia thuộc phạm vi quản lý; hỗ trợ chuyển giao công nghệ, bảo hộ tài sản trí tuệ, tập huấn, đào tạo tiêu chuẩn quản lý và nâng cao năng suất chất lượng liên quan đến công nghiệp hỗ trợ.</w:t>
      </w:r>
    </w:p>
    <w:p w14:paraId="0677E4EA" w14:textId="77777777" w:rsidR="00DF5B81"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 Hỗ trợ tra cứu thông tin sáng chế, bảo hộ và áp dụng sáng chế liên quan đến công nghiệp hỗ trợ.</w:t>
      </w:r>
    </w:p>
    <w:p w14:paraId="28BF7EBD" w14:textId="592BF58C" w:rsidR="00055DA6" w:rsidRPr="004F0165" w:rsidRDefault="00055DA6" w:rsidP="004F0165">
      <w:pPr>
        <w:widowControl w:val="0"/>
        <w:spacing w:before="120" w:after="0" w:line="240" w:lineRule="auto"/>
        <w:ind w:right="-6" w:firstLine="709"/>
        <w:jc w:val="both"/>
        <w:rPr>
          <w:rFonts w:asciiTheme="majorHAnsi" w:eastAsia="Times New Roman" w:hAnsiTheme="majorHAnsi" w:cstheme="majorHAnsi"/>
          <w:i/>
          <w:iCs/>
          <w:sz w:val="28"/>
          <w:szCs w:val="28"/>
        </w:rPr>
      </w:pPr>
      <w:r w:rsidRPr="004F0165">
        <w:rPr>
          <w:rFonts w:asciiTheme="majorHAnsi" w:eastAsia="Times New Roman" w:hAnsiTheme="majorHAnsi" w:cstheme="majorHAnsi"/>
          <w:i/>
          <w:iCs/>
          <w:sz w:val="28"/>
          <w:szCs w:val="28"/>
        </w:rPr>
        <w:t>d) Đánh giá chung</w:t>
      </w:r>
    </w:p>
    <w:p w14:paraId="556DF2A6" w14:textId="0527CD3B" w:rsidR="00055DA6" w:rsidRPr="004F0165" w:rsidRDefault="00DF5B81" w:rsidP="004F0165">
      <w:pPr>
        <w:widowControl w:val="0"/>
        <w:spacing w:before="120" w:after="0" w:line="240" w:lineRule="auto"/>
        <w:ind w:right="-6" w:firstLine="709"/>
        <w:jc w:val="both"/>
        <w:rPr>
          <w:rFonts w:asciiTheme="majorHAnsi" w:eastAsia="Times New Roman" w:hAnsiTheme="majorHAnsi" w:cstheme="majorHAnsi"/>
          <w:sz w:val="28"/>
          <w:szCs w:val="28"/>
        </w:rPr>
      </w:pPr>
      <w:r w:rsidRPr="004F0165">
        <w:rPr>
          <w:rFonts w:asciiTheme="majorHAnsi" w:eastAsia="Times New Roman" w:hAnsiTheme="majorHAnsi" w:cstheme="majorHAnsi"/>
          <w:sz w:val="28"/>
          <w:szCs w:val="28"/>
        </w:rPr>
        <w:t>Dự</w:t>
      </w:r>
      <w:r w:rsidR="00055DA6" w:rsidRPr="004F0165">
        <w:rPr>
          <w:rFonts w:asciiTheme="majorHAnsi" w:eastAsia="Times New Roman" w:hAnsiTheme="majorHAnsi" w:cstheme="majorHAnsi"/>
          <w:sz w:val="28"/>
          <w:szCs w:val="28"/>
        </w:rPr>
        <w:t xml:space="preserve"> thảo Quyết định </w:t>
      </w:r>
      <w:r w:rsidRPr="004F0165">
        <w:rPr>
          <w:rFonts w:asciiTheme="majorHAnsi" w:eastAsia="Times New Roman" w:hAnsiTheme="majorHAnsi" w:cstheme="majorHAnsi"/>
          <w:sz w:val="28"/>
          <w:szCs w:val="28"/>
        </w:rPr>
        <w:t xml:space="preserve">đã thực hiện phân quyền, phân cấp </w:t>
      </w:r>
      <w:r w:rsidR="00055DA6" w:rsidRPr="004F0165">
        <w:rPr>
          <w:rFonts w:asciiTheme="majorHAnsi" w:eastAsia="Times New Roman" w:hAnsiTheme="majorHAnsi" w:cstheme="majorHAnsi"/>
          <w:sz w:val="28"/>
          <w:szCs w:val="28"/>
        </w:rPr>
        <w:t xml:space="preserve">theo hướng rõ trách nhiệm, rõ thẩm quyền giữa </w:t>
      </w:r>
      <w:r w:rsidRPr="004F0165">
        <w:rPr>
          <w:rFonts w:asciiTheme="majorHAnsi" w:eastAsia="Times New Roman" w:hAnsiTheme="majorHAnsi" w:cstheme="majorHAnsi"/>
          <w:sz w:val="28"/>
          <w:szCs w:val="28"/>
        </w:rPr>
        <w:t>cấp trung ương và cấp địa phương</w:t>
      </w:r>
      <w:r w:rsidR="00055DA6" w:rsidRPr="004F0165">
        <w:rPr>
          <w:rFonts w:asciiTheme="majorHAnsi" w:eastAsia="Times New Roman" w:hAnsiTheme="majorHAnsi" w:cstheme="majorHAnsi"/>
          <w:sz w:val="28"/>
          <w:szCs w:val="28"/>
        </w:rPr>
        <w:t>; bảo đảm nguyên tắc thống nhất trong quản lý nhà nước</w:t>
      </w:r>
      <w:r w:rsidRPr="004F0165">
        <w:rPr>
          <w:rFonts w:asciiTheme="majorHAnsi" w:eastAsia="Times New Roman" w:hAnsiTheme="majorHAnsi" w:cstheme="majorHAnsi"/>
          <w:sz w:val="28"/>
          <w:szCs w:val="28"/>
        </w:rPr>
        <w:t>, phù hợp với chức năng, nhiệm vụ, quyền hạn của các cơ quan theo quy định của pháp luật hiện hành, không làm phát sinh vướng mắc hoặc chồng chéo về thẩm quyền quản lý nhà nước;</w:t>
      </w:r>
      <w:r w:rsidR="00055DA6" w:rsidRPr="004F0165">
        <w:rPr>
          <w:rFonts w:asciiTheme="majorHAnsi" w:eastAsia="Times New Roman" w:hAnsiTheme="majorHAnsi" w:cstheme="majorHAnsi"/>
          <w:sz w:val="28"/>
          <w:szCs w:val="28"/>
        </w:rPr>
        <w:t xml:space="preserve"> đồng thời phát huy tính chủ động</w:t>
      </w:r>
      <w:r w:rsidRPr="004F0165">
        <w:rPr>
          <w:rFonts w:asciiTheme="majorHAnsi" w:eastAsia="Times New Roman" w:hAnsiTheme="majorHAnsi" w:cstheme="majorHAnsi"/>
          <w:sz w:val="28"/>
          <w:szCs w:val="28"/>
        </w:rPr>
        <w:t xml:space="preserve"> </w:t>
      </w:r>
      <w:r w:rsidR="00055DA6" w:rsidRPr="004F0165">
        <w:rPr>
          <w:rFonts w:asciiTheme="majorHAnsi" w:eastAsia="Times New Roman" w:hAnsiTheme="majorHAnsi" w:cstheme="majorHAnsi"/>
          <w:sz w:val="28"/>
          <w:szCs w:val="28"/>
        </w:rPr>
        <w:t xml:space="preserve">và trách nhiệm của </w:t>
      </w:r>
      <w:r w:rsidRPr="004F0165">
        <w:rPr>
          <w:rFonts w:asciiTheme="majorHAnsi" w:eastAsia="Times New Roman" w:hAnsiTheme="majorHAnsi" w:cstheme="majorHAnsi"/>
          <w:sz w:val="28"/>
          <w:szCs w:val="28"/>
        </w:rPr>
        <w:t>các cơ quan liên quan</w:t>
      </w:r>
      <w:r w:rsidR="00055DA6" w:rsidRPr="004F0165">
        <w:rPr>
          <w:rFonts w:asciiTheme="majorHAnsi" w:eastAsia="Times New Roman" w:hAnsiTheme="majorHAnsi" w:cstheme="majorHAnsi"/>
          <w:sz w:val="28"/>
          <w:szCs w:val="28"/>
        </w:rPr>
        <w:t xml:space="preserve"> trong tổ chức thực hiện Chương trình.</w:t>
      </w:r>
    </w:p>
    <w:p w14:paraId="4A5E9381" w14:textId="01D121F2" w:rsidR="00031B1B" w:rsidRPr="004F0165" w:rsidRDefault="00DF5B81" w:rsidP="004F0165">
      <w:pPr>
        <w:widowControl w:val="0"/>
        <w:spacing w:before="120" w:after="0" w:line="240" w:lineRule="auto"/>
        <w:ind w:right="-6" w:firstLine="709"/>
        <w:jc w:val="both"/>
        <w:rPr>
          <w:rFonts w:asciiTheme="majorHAnsi" w:eastAsia="Times New Roman" w:hAnsiTheme="majorHAnsi" w:cstheme="majorHAnsi"/>
          <w:b/>
          <w:bCs/>
          <w:sz w:val="28"/>
          <w:szCs w:val="28"/>
        </w:rPr>
      </w:pPr>
      <w:r w:rsidRPr="004F0165">
        <w:rPr>
          <w:rFonts w:asciiTheme="majorHAnsi" w:eastAsia="Times New Roman" w:hAnsiTheme="majorHAnsi" w:cstheme="majorHAnsi"/>
          <w:b/>
          <w:bCs/>
          <w:sz w:val="28"/>
          <w:szCs w:val="28"/>
        </w:rPr>
        <w:t xml:space="preserve">3. </w:t>
      </w:r>
      <w:r w:rsidR="006E1FC8" w:rsidRPr="004F0165">
        <w:rPr>
          <w:rFonts w:asciiTheme="majorHAnsi" w:eastAsia="Times New Roman" w:hAnsiTheme="majorHAnsi" w:cstheme="majorHAnsi"/>
          <w:b/>
          <w:bCs/>
          <w:sz w:val="28"/>
          <w:szCs w:val="28"/>
        </w:rPr>
        <w:t xml:space="preserve">Việc </w:t>
      </w:r>
      <w:r w:rsidRPr="004F0165">
        <w:rPr>
          <w:rFonts w:asciiTheme="majorHAnsi" w:eastAsia="Times New Roman" w:hAnsiTheme="majorHAnsi" w:cstheme="majorHAnsi"/>
          <w:b/>
          <w:bCs/>
          <w:sz w:val="28"/>
          <w:szCs w:val="28"/>
        </w:rPr>
        <w:t xml:space="preserve">ứng dụng, thúc đẩy phát triển khoa học, công nghệ, đổi mới sáng tạo và chuyển đổi số </w:t>
      </w:r>
    </w:p>
    <w:p w14:paraId="60342590" w14:textId="2C22C603" w:rsidR="00DF5B81" w:rsidRPr="004F0165" w:rsidRDefault="004F0165" w:rsidP="004F0165">
      <w:pPr>
        <w:spacing w:before="120" w:after="0" w:line="240" w:lineRule="auto"/>
        <w:ind w:firstLine="709"/>
        <w:rPr>
          <w:rFonts w:asciiTheme="majorHAnsi" w:hAnsiTheme="majorHAnsi" w:cstheme="majorHAnsi"/>
          <w:sz w:val="28"/>
          <w:szCs w:val="28"/>
        </w:rPr>
      </w:pPr>
      <w:r w:rsidRPr="004F0165">
        <w:rPr>
          <w:rFonts w:asciiTheme="majorHAnsi" w:hAnsiTheme="majorHAnsi" w:cstheme="majorHAnsi"/>
          <w:sz w:val="28"/>
          <w:szCs w:val="28"/>
        </w:rPr>
        <w:t>Dự thảo văn bản không có quy định về việc ứng dụng, thúc đẩy phát triển khoa học, công nghệ, đổi mới sảng tạo và chuyển đổi số.</w:t>
      </w:r>
    </w:p>
    <w:p w14:paraId="72D77003" w14:textId="32272A86" w:rsidR="004F0165" w:rsidRPr="004F0165" w:rsidRDefault="004F0165" w:rsidP="004F0165">
      <w:pPr>
        <w:spacing w:before="120" w:after="0" w:line="240" w:lineRule="auto"/>
        <w:rPr>
          <w:rFonts w:asciiTheme="majorHAnsi" w:hAnsiTheme="majorHAnsi" w:cstheme="majorHAnsi"/>
          <w:b/>
          <w:bCs/>
          <w:sz w:val="28"/>
          <w:szCs w:val="28"/>
        </w:rPr>
      </w:pPr>
      <w:r w:rsidRPr="004F0165">
        <w:rPr>
          <w:rFonts w:asciiTheme="majorHAnsi" w:hAnsiTheme="majorHAnsi" w:cstheme="majorHAnsi"/>
          <w:b/>
          <w:bCs/>
          <w:sz w:val="28"/>
          <w:szCs w:val="28"/>
        </w:rPr>
        <w:tab/>
        <w:t>4. Việc bảo đảm bình đẳng giới</w:t>
      </w:r>
    </w:p>
    <w:p w14:paraId="6766AC5B" w14:textId="1E65F069" w:rsidR="004F0165" w:rsidRDefault="004F0165" w:rsidP="004F0165">
      <w:pPr>
        <w:spacing w:before="120" w:after="0" w:line="240" w:lineRule="auto"/>
        <w:rPr>
          <w:rFonts w:asciiTheme="majorHAnsi" w:hAnsiTheme="majorHAnsi" w:cstheme="majorHAnsi"/>
          <w:sz w:val="28"/>
          <w:szCs w:val="28"/>
        </w:rPr>
      </w:pPr>
      <w:r w:rsidRPr="004F0165">
        <w:rPr>
          <w:rFonts w:asciiTheme="majorHAnsi" w:hAnsiTheme="majorHAnsi" w:cstheme="majorHAnsi"/>
          <w:sz w:val="28"/>
          <w:szCs w:val="28"/>
        </w:rPr>
        <w:tab/>
        <w:t>Dự thảo</w:t>
      </w:r>
      <w:r>
        <w:rPr>
          <w:rFonts w:asciiTheme="majorHAnsi" w:hAnsiTheme="majorHAnsi" w:cstheme="majorHAnsi"/>
          <w:sz w:val="28"/>
          <w:szCs w:val="28"/>
        </w:rPr>
        <w:t xml:space="preserve"> văn bản không có quy định về bình đẳng giới.</w:t>
      </w:r>
    </w:p>
    <w:p w14:paraId="5D99A385" w14:textId="4B44B15E" w:rsidR="004F0165" w:rsidRPr="004F0165" w:rsidRDefault="004F0165" w:rsidP="004F0165">
      <w:pPr>
        <w:spacing w:before="120" w:after="0" w:line="240" w:lineRule="auto"/>
        <w:rPr>
          <w:rFonts w:asciiTheme="majorHAnsi" w:hAnsiTheme="majorHAnsi" w:cstheme="majorHAnsi"/>
          <w:b/>
          <w:bCs/>
          <w:sz w:val="28"/>
          <w:szCs w:val="28"/>
        </w:rPr>
      </w:pPr>
      <w:r>
        <w:rPr>
          <w:rFonts w:asciiTheme="majorHAnsi" w:hAnsiTheme="majorHAnsi" w:cstheme="majorHAnsi"/>
          <w:sz w:val="28"/>
          <w:szCs w:val="28"/>
        </w:rPr>
        <w:tab/>
      </w:r>
      <w:r w:rsidRPr="004F0165">
        <w:rPr>
          <w:rFonts w:asciiTheme="majorHAnsi" w:hAnsiTheme="majorHAnsi" w:cstheme="majorHAnsi"/>
          <w:b/>
          <w:bCs/>
          <w:sz w:val="28"/>
          <w:szCs w:val="28"/>
        </w:rPr>
        <w:t>5. Việc thực hiện chính sách dân tộc</w:t>
      </w:r>
    </w:p>
    <w:p w14:paraId="4FC16239" w14:textId="2B426823" w:rsidR="004F0165" w:rsidRDefault="004F0165" w:rsidP="004F0165">
      <w:pPr>
        <w:spacing w:before="120" w:after="0" w:line="240" w:lineRule="auto"/>
        <w:rPr>
          <w:rFonts w:asciiTheme="majorHAnsi" w:hAnsiTheme="majorHAnsi" w:cstheme="majorHAnsi"/>
          <w:sz w:val="28"/>
          <w:szCs w:val="28"/>
        </w:rPr>
      </w:pPr>
      <w:r>
        <w:rPr>
          <w:rFonts w:asciiTheme="majorHAnsi" w:hAnsiTheme="majorHAnsi" w:cstheme="majorHAnsi"/>
          <w:sz w:val="28"/>
          <w:szCs w:val="28"/>
        </w:rPr>
        <w:tab/>
        <w:t>Dự thảo văn bản không có quy định về chính sách dân tộc.</w:t>
      </w:r>
    </w:p>
    <w:p w14:paraId="036BDDE6" w14:textId="071F3784" w:rsidR="00F852DD" w:rsidRPr="004F0165" w:rsidRDefault="004F0165" w:rsidP="004F0165">
      <w:pPr>
        <w:spacing w:before="120" w:after="0" w:line="240" w:lineRule="auto"/>
        <w:jc w:val="both"/>
        <w:rPr>
          <w:rFonts w:asciiTheme="majorHAnsi" w:eastAsia="Times New Roman" w:hAnsiTheme="majorHAnsi" w:cstheme="majorHAnsi"/>
          <w:sz w:val="28"/>
          <w:szCs w:val="28"/>
        </w:rPr>
      </w:pPr>
      <w:r>
        <w:rPr>
          <w:rFonts w:asciiTheme="majorHAnsi" w:hAnsiTheme="majorHAnsi" w:cstheme="majorHAnsi"/>
          <w:sz w:val="28"/>
          <w:szCs w:val="28"/>
        </w:rPr>
        <w:tab/>
      </w:r>
      <w:r w:rsidR="00F852DD" w:rsidRPr="004F0165">
        <w:rPr>
          <w:rFonts w:asciiTheme="majorHAnsi" w:eastAsia="Times New Roman" w:hAnsiTheme="majorHAnsi" w:cstheme="majorHAnsi"/>
          <w:sz w:val="28"/>
          <w:szCs w:val="28"/>
        </w:rPr>
        <w:t xml:space="preserve">Trên đây là Bản </w:t>
      </w:r>
      <w:r w:rsidRPr="004F0165">
        <w:rPr>
          <w:rFonts w:asciiTheme="majorHAnsi" w:eastAsia="Times New Roman" w:hAnsiTheme="majorHAnsi" w:cstheme="majorHAnsi"/>
          <w:sz w:val="28"/>
          <w:szCs w:val="28"/>
        </w:rPr>
        <w:t>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 thay thế Quyết định số 10/2017/QĐ-TTg ngày 03/4/2017 của Thủ tướng Chính phủ về ban hành Quy chế quản lý và thực hiện Chương trình phát triển công nghiệp hỗ trợ</w:t>
      </w:r>
      <w:r w:rsidR="00F852DD" w:rsidRPr="004F0165">
        <w:rPr>
          <w:rFonts w:asciiTheme="majorHAnsi" w:eastAsia="Times New Roman" w:hAnsiTheme="majorHAnsi" w:cstheme="majorHAnsi"/>
          <w:sz w:val="28"/>
          <w:szCs w:val="28"/>
        </w:rPr>
        <w:t>./.</w:t>
      </w:r>
    </w:p>
    <w:p w14:paraId="001312CB" w14:textId="77777777" w:rsidR="00F852DD" w:rsidRDefault="00F852DD" w:rsidP="00AF256D">
      <w:pPr>
        <w:spacing w:before="80" w:after="80" w:line="288" w:lineRule="auto"/>
        <w:ind w:firstLine="709"/>
        <w:jc w:val="both"/>
        <w:rPr>
          <w:rFonts w:ascii="Times New Roman" w:eastAsia="Times New Roman" w:hAnsi="Times New Roman" w:cs="Times New Roman"/>
          <w:sz w:val="28"/>
          <w:szCs w:val="28"/>
        </w:rPr>
      </w:pPr>
    </w:p>
    <w:sectPr w:rsidR="00F852DD" w:rsidSect="006539C2">
      <w:headerReference w:type="default" r:id="rId13"/>
      <w:pgSz w:w="11900" w:h="16840"/>
      <w:pgMar w:top="1134" w:right="1134" w:bottom="1134" w:left="1701" w:header="709" w:footer="709"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Thanh Hòa" w:date="2026-07-21T10:30:00Z" w:initials="A">
    <w:p w14:paraId="31650E39" w14:textId="388A3CEE" w:rsidR="00BE5ED3" w:rsidRDefault="00BE5ED3">
      <w:pPr>
        <w:pStyle w:val="CommentText"/>
      </w:pPr>
      <w:r>
        <w:rPr>
          <w:rStyle w:val="CommentReference"/>
        </w:rPr>
        <w:annotationRef/>
      </w:r>
      <w:r>
        <w:t>Mục này nên xem lại để đưa ra những lý do phù hợp với dự thảo QĐ10 đã sửa như: để</w:t>
      </w:r>
      <w:r w:rsidR="00503962">
        <w:t xml:space="preserve"> thực hiện </w:t>
      </w:r>
      <w:r w:rsidR="00AE5B0B">
        <w:t>“</w:t>
      </w:r>
      <w:r w:rsidR="00503962">
        <w:t>đề án</w:t>
      </w:r>
      <w:r w:rsidR="00AE5B0B">
        <w:t>”</w:t>
      </w:r>
      <w:r w:rsidR="00503962">
        <w:t xml:space="preserve"> thì có bất cập gì không phải sửa thành </w:t>
      </w:r>
      <w:r w:rsidR="00AE5B0B">
        <w:t>“</w:t>
      </w:r>
      <w:r w:rsidR="00503962">
        <w:t>nhiệm vụ</w:t>
      </w:r>
      <w:r w:rsidR="00AE5B0B">
        <w:t>”</w:t>
      </w:r>
      <w:r w:rsidR="00503962">
        <w:t>, quy định về đơn vị chủ trì chung với cả cơ quan quản lý và đơn vị thực hiện nên dễ gây nhầm lẫn nên dự thảo QĐ đã tách riêng thêm 1 điều là cơ quan quản lý chương trình, thêm 1 điều về đối tượng thụ hưởng.</w:t>
      </w:r>
    </w:p>
  </w:comment>
  <w:comment w:id="18" w:author="Thanh Hòa" w:date="2026-07-21T10:26:00Z" w:initials="A">
    <w:p w14:paraId="126E3E86" w14:textId="0F73C53B" w:rsidR="0029609D" w:rsidRDefault="0029609D">
      <w:pPr>
        <w:pStyle w:val="CommentText"/>
      </w:pPr>
      <w:r>
        <w:rPr>
          <w:rStyle w:val="CommentReference"/>
        </w:rPr>
        <w:annotationRef/>
      </w:r>
      <w:r>
        <w:t>Xem lại nội dung này cho thống nhất với mục 1.1</w:t>
      </w:r>
    </w:p>
  </w:comment>
  <w:comment w:id="24" w:author="Thanh Hòa" w:date="2026-07-21T09:50:00Z" w:initials="A">
    <w:p w14:paraId="677342B8" w14:textId="5B51FDCB" w:rsidR="00A62886" w:rsidRDefault="00A62886">
      <w:pPr>
        <w:pStyle w:val="CommentText"/>
      </w:pPr>
      <w:r>
        <w:rPr>
          <w:rStyle w:val="CommentReference"/>
        </w:rPr>
        <w:annotationRef/>
      </w:r>
      <w:r>
        <w:t>Sửa theo Luật NSNN năm 2025</w:t>
      </w:r>
    </w:p>
  </w:comment>
  <w:comment w:id="22" w:author="Thanh Hòa" w:date="2026-07-21T10:08:00Z" w:initials="A">
    <w:p w14:paraId="6FF1623B" w14:textId="219E4FD5" w:rsidR="005A415B" w:rsidRDefault="005A415B">
      <w:pPr>
        <w:pStyle w:val="CommentText"/>
      </w:pPr>
      <w:r>
        <w:rPr>
          <w:rStyle w:val="CommentReference"/>
        </w:rPr>
        <w:annotationRef/>
      </w:r>
      <w:r>
        <w:t xml:space="preserve">Đề nghị xem lại mục này, vì QĐ 10 </w:t>
      </w:r>
      <w:r w:rsidR="00E05F8A">
        <w:t>không quy định “</w:t>
      </w:r>
      <w:r w:rsidR="00E05F8A" w:rsidRPr="00E05F8A">
        <w:rPr>
          <w:i/>
        </w:rPr>
        <w:t>nguồn kinh phí sự nghiệp kinh tế</w:t>
      </w:r>
      <w:r w:rsidR="00E05F8A">
        <w:t xml:space="preserve">” mà </w:t>
      </w:r>
      <w:r>
        <w:t xml:space="preserve">quy định kinh phí </w:t>
      </w:r>
      <w:r w:rsidR="00E05F8A">
        <w:t>thực hiện Chương trình “</w:t>
      </w:r>
      <w:r w:rsidR="00E05F8A" w:rsidRPr="00E05F8A">
        <w:rPr>
          <w:i/>
        </w:rPr>
        <w:t>nguồn kinh phí sự nghiệp</w:t>
      </w:r>
      <w:r w:rsidR="00E05F8A">
        <w:t>”, chỉ có QĐ 68 mới quy định “</w:t>
      </w:r>
      <w:r w:rsidR="00E05F8A" w:rsidRPr="00E05F8A">
        <w:rPr>
          <w:i/>
        </w:rPr>
        <w:t>nguồn kinh phí sự nghiệp kinh tế</w:t>
      </w:r>
      <w:r w:rsidR="00E05F8A">
        <w:t>”. Nên không thể nêu bất cập này vào QĐ 10 được.</w:t>
      </w:r>
    </w:p>
  </w:comment>
  <w:comment w:id="39" w:author="Thanh Hòa" w:date="2026-07-21T09:48:00Z" w:initials="A">
    <w:p w14:paraId="38911E02" w14:textId="113D084D" w:rsidR="00A62886" w:rsidRDefault="00A62886">
      <w:pPr>
        <w:pStyle w:val="CommentText"/>
      </w:pPr>
      <w:r>
        <w:rPr>
          <w:rStyle w:val="CommentReference"/>
        </w:rPr>
        <w:annotationRef/>
      </w:r>
      <w:r>
        <w:t>Xem lại mục này vì tỷ lệ đối ứng đã được quy định tại Nghị định, có nêu ở đây cũng không thể thay đổi được.</w:t>
      </w:r>
    </w:p>
  </w:comment>
  <w:comment w:id="73" w:author="Thanh Hòa" w:date="2026-07-21T10:21:00Z" w:initials="A">
    <w:p w14:paraId="0B475EC8" w14:textId="3673C12F" w:rsidR="00CA10F0" w:rsidRDefault="00CA10F0">
      <w:pPr>
        <w:pStyle w:val="CommentText"/>
      </w:pPr>
      <w:r>
        <w:rPr>
          <w:rStyle w:val="CommentReference"/>
        </w:rPr>
        <w:annotationRef/>
      </w:r>
      <w:r>
        <w:t>Xem lại nội dung này.</w:t>
      </w:r>
    </w:p>
  </w:comment>
  <w:comment w:id="75" w:author="Thanh Hòa" w:date="2026-07-21T10:20:00Z" w:initials="A">
    <w:p w14:paraId="3BFE5933" w14:textId="595CC580" w:rsidR="007D5164" w:rsidRDefault="007D5164">
      <w:pPr>
        <w:pStyle w:val="CommentText"/>
      </w:pPr>
      <w:r>
        <w:rPr>
          <w:rStyle w:val="CommentReference"/>
        </w:rPr>
        <w:annotationRef/>
      </w:r>
      <w:r>
        <w:t>Đề nghị xem lại vì QĐ 10 có quy định trách  nhiệm này cho địa phương.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650E39" w15:done="0"/>
  <w15:commentEx w15:paraId="126E3E86" w15:done="0"/>
  <w15:commentEx w15:paraId="677342B8" w15:done="0"/>
  <w15:commentEx w15:paraId="6FF1623B" w15:done="0"/>
  <w15:commentEx w15:paraId="38911E02" w15:done="0"/>
  <w15:commentEx w15:paraId="0B475EC8" w15:done="0"/>
  <w15:commentEx w15:paraId="3BFE59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650E39" w16cid:durableId="31650E39"/>
  <w16cid:commentId w16cid:paraId="126E3E86" w16cid:durableId="126E3E86"/>
  <w16cid:commentId w16cid:paraId="677342B8" w16cid:durableId="677342B8"/>
  <w16cid:commentId w16cid:paraId="6FF1623B" w16cid:durableId="6FF1623B"/>
  <w16cid:commentId w16cid:paraId="38911E02" w16cid:durableId="38911E02"/>
  <w16cid:commentId w16cid:paraId="0B475EC8" w16cid:durableId="0B475EC8"/>
  <w16cid:commentId w16cid:paraId="3BFE5933" w16cid:durableId="3BFE5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4F68C" w14:textId="77777777" w:rsidR="00440518" w:rsidRDefault="00440518">
      <w:pPr>
        <w:spacing w:after="0" w:line="240" w:lineRule="auto"/>
      </w:pPr>
      <w:r>
        <w:separator/>
      </w:r>
    </w:p>
  </w:endnote>
  <w:endnote w:type="continuationSeparator" w:id="0">
    <w:p w14:paraId="4C69C351" w14:textId="77777777" w:rsidR="00440518" w:rsidRDefault="00440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0E54" w14:textId="77777777" w:rsidR="00440518" w:rsidRDefault="00440518">
      <w:pPr>
        <w:spacing w:after="0" w:line="240" w:lineRule="auto"/>
      </w:pPr>
      <w:r>
        <w:separator/>
      </w:r>
    </w:p>
  </w:footnote>
  <w:footnote w:type="continuationSeparator" w:id="0">
    <w:p w14:paraId="4043C987" w14:textId="77777777" w:rsidR="00440518" w:rsidRDefault="00440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8FDAA" w14:textId="4E5727F0" w:rsidR="00031B1B" w:rsidRPr="00DF5B81" w:rsidRDefault="00875815" w:rsidP="00DF5B81">
    <w:pPr>
      <w:pBdr>
        <w:top w:val="nil"/>
        <w:left w:val="nil"/>
        <w:bottom w:val="nil"/>
        <w:right w:val="nil"/>
        <w:between w:val="nil"/>
      </w:pBdr>
      <w:tabs>
        <w:tab w:val="center" w:pos="4680"/>
        <w:tab w:val="right" w:pos="9360"/>
      </w:tabs>
      <w:spacing w:after="0" w:line="240" w:lineRule="auto"/>
      <w:jc w:val="center"/>
      <w:rPr>
        <w:rFonts w:asciiTheme="majorHAnsi" w:hAnsiTheme="majorHAnsi" w:cstheme="majorHAnsi"/>
        <w:color w:val="000000"/>
        <w:sz w:val="24"/>
        <w:szCs w:val="24"/>
      </w:rPr>
    </w:pPr>
    <w:r w:rsidRPr="00AF256D">
      <w:rPr>
        <w:rFonts w:asciiTheme="majorHAnsi" w:hAnsiTheme="majorHAnsi" w:cstheme="majorHAnsi"/>
        <w:color w:val="000000"/>
        <w:sz w:val="24"/>
        <w:szCs w:val="24"/>
      </w:rPr>
      <w:fldChar w:fldCharType="begin"/>
    </w:r>
    <w:r w:rsidRPr="00AF256D">
      <w:rPr>
        <w:rFonts w:asciiTheme="majorHAnsi" w:hAnsiTheme="majorHAnsi" w:cstheme="majorHAnsi"/>
        <w:color w:val="000000"/>
        <w:sz w:val="24"/>
        <w:szCs w:val="24"/>
      </w:rPr>
      <w:instrText>PAGE</w:instrText>
    </w:r>
    <w:r w:rsidRPr="00AF256D">
      <w:rPr>
        <w:rFonts w:asciiTheme="majorHAnsi" w:hAnsiTheme="majorHAnsi" w:cstheme="majorHAnsi"/>
        <w:color w:val="000000"/>
        <w:sz w:val="24"/>
        <w:szCs w:val="24"/>
      </w:rPr>
      <w:fldChar w:fldCharType="separate"/>
    </w:r>
    <w:r w:rsidR="00AE5B0B">
      <w:rPr>
        <w:rFonts w:asciiTheme="majorHAnsi" w:hAnsiTheme="majorHAnsi" w:cstheme="majorHAnsi"/>
        <w:noProof/>
        <w:color w:val="000000"/>
        <w:sz w:val="24"/>
        <w:szCs w:val="24"/>
      </w:rPr>
      <w:t>6</w:t>
    </w:r>
    <w:r w:rsidRPr="00AF256D">
      <w:rPr>
        <w:rFonts w:asciiTheme="majorHAnsi" w:hAnsiTheme="majorHAnsi" w:cstheme="majorHAnsi"/>
        <w:color w:val="000000"/>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C2A9C"/>
    <w:multiLevelType w:val="multilevel"/>
    <w:tmpl w:val="C496420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D1E56E5"/>
    <w:multiLevelType w:val="multilevel"/>
    <w:tmpl w:val="AA727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E5254A"/>
    <w:multiLevelType w:val="multilevel"/>
    <w:tmpl w:val="91BA1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A80705"/>
    <w:multiLevelType w:val="multilevel"/>
    <w:tmpl w:val="E34A27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350755"/>
    <w:multiLevelType w:val="multilevel"/>
    <w:tmpl w:val="049A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6A78C2"/>
    <w:multiLevelType w:val="multilevel"/>
    <w:tmpl w:val="D8FE38A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FA2F47"/>
    <w:multiLevelType w:val="multilevel"/>
    <w:tmpl w:val="C60443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275A5B"/>
    <w:multiLevelType w:val="multilevel"/>
    <w:tmpl w:val="57F6EDB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4E2116DA"/>
    <w:multiLevelType w:val="multilevel"/>
    <w:tmpl w:val="C7AC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303C75"/>
    <w:multiLevelType w:val="hybridMultilevel"/>
    <w:tmpl w:val="3272C7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FB5666E"/>
    <w:multiLevelType w:val="multilevel"/>
    <w:tmpl w:val="B8C611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E11DE4"/>
    <w:multiLevelType w:val="hybridMultilevel"/>
    <w:tmpl w:val="D81642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479226417">
    <w:abstractNumId w:val="0"/>
  </w:num>
  <w:num w:numId="2" w16cid:durableId="1529106586">
    <w:abstractNumId w:val="7"/>
  </w:num>
  <w:num w:numId="3" w16cid:durableId="126902493">
    <w:abstractNumId w:val="5"/>
  </w:num>
  <w:num w:numId="4" w16cid:durableId="163323687">
    <w:abstractNumId w:val="9"/>
  </w:num>
  <w:num w:numId="5" w16cid:durableId="462508721">
    <w:abstractNumId w:val="2"/>
  </w:num>
  <w:num w:numId="6" w16cid:durableId="122579852">
    <w:abstractNumId w:val="4"/>
  </w:num>
  <w:num w:numId="7" w16cid:durableId="1003163260">
    <w:abstractNumId w:val="8"/>
  </w:num>
  <w:num w:numId="8" w16cid:durableId="886333387">
    <w:abstractNumId w:val="11"/>
  </w:num>
  <w:num w:numId="9" w16cid:durableId="1396659540">
    <w:abstractNumId w:val="1"/>
  </w:num>
  <w:num w:numId="10" w16cid:durableId="404574213">
    <w:abstractNumId w:val="3"/>
  </w:num>
  <w:num w:numId="11" w16cid:durableId="1950433634">
    <w:abstractNumId w:val="10"/>
  </w:num>
  <w:num w:numId="12" w16cid:durableId="12550471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4.Nguyễn Thị Mỹ Linh">
    <w15:presenceInfo w15:providerId="AD" w15:userId="S::nguyenthimylinh@vitis.edu.vn::545b3bf2-00cb-4704-b962-ca562a608683"/>
  </w15:person>
  <w15:person w15:author="Thanh Hòa">
    <w15:presenceInfo w15:providerId="None" w15:userId="Thanh Hò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B1B"/>
    <w:rsid w:val="00001DB7"/>
    <w:rsid w:val="0000714B"/>
    <w:rsid w:val="00022A26"/>
    <w:rsid w:val="00031B1B"/>
    <w:rsid w:val="00055DA6"/>
    <w:rsid w:val="000A66DF"/>
    <w:rsid w:val="000F3328"/>
    <w:rsid w:val="001132C2"/>
    <w:rsid w:val="00192D63"/>
    <w:rsid w:val="001D5F13"/>
    <w:rsid w:val="0021470F"/>
    <w:rsid w:val="00216C0D"/>
    <w:rsid w:val="0023372F"/>
    <w:rsid w:val="00241158"/>
    <w:rsid w:val="00260B8F"/>
    <w:rsid w:val="0029609D"/>
    <w:rsid w:val="002C44EB"/>
    <w:rsid w:val="003413A9"/>
    <w:rsid w:val="00356EC5"/>
    <w:rsid w:val="003E605B"/>
    <w:rsid w:val="004401A5"/>
    <w:rsid w:val="00440518"/>
    <w:rsid w:val="004C3452"/>
    <w:rsid w:val="004F0165"/>
    <w:rsid w:val="004F2A43"/>
    <w:rsid w:val="00503962"/>
    <w:rsid w:val="00522096"/>
    <w:rsid w:val="00562963"/>
    <w:rsid w:val="0057057E"/>
    <w:rsid w:val="005743E7"/>
    <w:rsid w:val="005A09CC"/>
    <w:rsid w:val="005A112C"/>
    <w:rsid w:val="005A415B"/>
    <w:rsid w:val="005B059B"/>
    <w:rsid w:val="005C06D2"/>
    <w:rsid w:val="005F5228"/>
    <w:rsid w:val="00604615"/>
    <w:rsid w:val="006169BF"/>
    <w:rsid w:val="0062420B"/>
    <w:rsid w:val="006511D8"/>
    <w:rsid w:val="006539C2"/>
    <w:rsid w:val="00667125"/>
    <w:rsid w:val="006C1B80"/>
    <w:rsid w:val="006E1FC8"/>
    <w:rsid w:val="006F68DD"/>
    <w:rsid w:val="007050B6"/>
    <w:rsid w:val="007554E6"/>
    <w:rsid w:val="00774FFC"/>
    <w:rsid w:val="007B1013"/>
    <w:rsid w:val="007C0231"/>
    <w:rsid w:val="007D3037"/>
    <w:rsid w:val="007D5164"/>
    <w:rsid w:val="0081116E"/>
    <w:rsid w:val="00840ABD"/>
    <w:rsid w:val="0085186A"/>
    <w:rsid w:val="00875815"/>
    <w:rsid w:val="008778C3"/>
    <w:rsid w:val="00895293"/>
    <w:rsid w:val="008A3A5E"/>
    <w:rsid w:val="008D0CD3"/>
    <w:rsid w:val="008D0F92"/>
    <w:rsid w:val="00903CF3"/>
    <w:rsid w:val="009045ED"/>
    <w:rsid w:val="00916A72"/>
    <w:rsid w:val="00937642"/>
    <w:rsid w:val="0095626D"/>
    <w:rsid w:val="009B611E"/>
    <w:rsid w:val="00A62886"/>
    <w:rsid w:val="00A86BF7"/>
    <w:rsid w:val="00AE1AC9"/>
    <w:rsid w:val="00AE2D32"/>
    <w:rsid w:val="00AE36B9"/>
    <w:rsid w:val="00AE5B0B"/>
    <w:rsid w:val="00AF256D"/>
    <w:rsid w:val="00AF4A95"/>
    <w:rsid w:val="00B868D2"/>
    <w:rsid w:val="00BB71F8"/>
    <w:rsid w:val="00BC2914"/>
    <w:rsid w:val="00BD48A0"/>
    <w:rsid w:val="00BE5DB0"/>
    <w:rsid w:val="00BE5ED3"/>
    <w:rsid w:val="00C1040F"/>
    <w:rsid w:val="00C15B75"/>
    <w:rsid w:val="00C50603"/>
    <w:rsid w:val="00C610F8"/>
    <w:rsid w:val="00C7288D"/>
    <w:rsid w:val="00C7762F"/>
    <w:rsid w:val="00C85B1C"/>
    <w:rsid w:val="00CA10F0"/>
    <w:rsid w:val="00CD4157"/>
    <w:rsid w:val="00CE1F8F"/>
    <w:rsid w:val="00D20BBA"/>
    <w:rsid w:val="00D5425E"/>
    <w:rsid w:val="00D55B4E"/>
    <w:rsid w:val="00DF4DA2"/>
    <w:rsid w:val="00DF5B81"/>
    <w:rsid w:val="00E05F8A"/>
    <w:rsid w:val="00F821E5"/>
    <w:rsid w:val="00F852DD"/>
    <w:rsid w:val="00FA7CDC"/>
    <w:rsid w:val="00FB344A"/>
    <w:rsid w:val="00FF583C"/>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D60BF"/>
  <w15:docId w15:val="{56C44F7A-3737-421E-A79B-AEC7034F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7A0D94"/>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C02BA9"/>
    <w:rPr>
      <w:sz w:val="20"/>
      <w:szCs w:val="20"/>
    </w:rPr>
  </w:style>
  <w:style w:type="character" w:customStyle="1" w:styleId="FootnoteTextChar">
    <w:name w:val="Footnote Text Char"/>
    <w:link w:val="FootnoteText"/>
    <w:uiPriority w:val="99"/>
    <w:semiHidden/>
    <w:rsid w:val="00C02BA9"/>
    <w:rPr>
      <w:lang w:val="en-US"/>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link w:val="CarattereCarattereCharCharCharCharCharCharZchn"/>
    <w:uiPriority w:val="99"/>
    <w:unhideWhenUsed/>
    <w:qFormat/>
    <w:rsid w:val="00C02BA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C02BA9"/>
    <w:pPr>
      <w:spacing w:line="240" w:lineRule="exact"/>
      <w:jc w:val="both"/>
    </w:pPr>
    <w:rPr>
      <w:sz w:val="20"/>
      <w:szCs w:val="20"/>
      <w:vertAlign w:val="superscript"/>
    </w:rPr>
  </w:style>
  <w:style w:type="paragraph" w:styleId="Header">
    <w:name w:val="header"/>
    <w:basedOn w:val="Normal"/>
    <w:link w:val="HeaderChar"/>
    <w:uiPriority w:val="99"/>
    <w:unhideWhenUsed/>
    <w:rsid w:val="00FE3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D14"/>
    <w:rPr>
      <w:sz w:val="22"/>
      <w:szCs w:val="22"/>
      <w:lang w:val="en-US"/>
    </w:rPr>
  </w:style>
  <w:style w:type="paragraph" w:styleId="Footer">
    <w:name w:val="footer"/>
    <w:basedOn w:val="Normal"/>
    <w:link w:val="FooterChar"/>
    <w:uiPriority w:val="99"/>
    <w:unhideWhenUsed/>
    <w:rsid w:val="00FE3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D14"/>
    <w:rPr>
      <w:sz w:val="22"/>
      <w:szCs w:val="22"/>
      <w:lang w:val="en-US"/>
    </w:rPr>
  </w:style>
  <w:style w:type="paragraph" w:styleId="ListParagraph">
    <w:name w:val="List Paragraph"/>
    <w:basedOn w:val="Normal"/>
    <w:uiPriority w:val="34"/>
    <w:qFormat/>
    <w:rsid w:val="003A2194"/>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P1">
    <w:name w:val="P1"/>
    <w:basedOn w:val="Heading1"/>
    <w:autoRedefine/>
    <w:qFormat/>
    <w:rsid w:val="00903CF3"/>
    <w:pPr>
      <w:keepLines w:val="0"/>
      <w:spacing w:before="120" w:after="0" w:line="240" w:lineRule="auto"/>
      <w:ind w:firstLine="720"/>
      <w:jc w:val="center"/>
    </w:pPr>
    <w:rPr>
      <w:rFonts w:ascii="Times New Roman" w:eastAsia="Times New Roman" w:hAnsi="Times New Roman" w:cs="Times New Roman"/>
      <w:kern w:val="32"/>
      <w:sz w:val="28"/>
      <w:szCs w:val="28"/>
      <w:lang w:val="en-US" w:eastAsia="en-US"/>
    </w:rPr>
  </w:style>
  <w:style w:type="paragraph" w:customStyle="1" w:styleId="P2">
    <w:name w:val="P2"/>
    <w:autoRedefine/>
    <w:qFormat/>
    <w:rsid w:val="00903CF3"/>
    <w:pPr>
      <w:spacing w:before="120" w:after="0" w:line="240" w:lineRule="auto"/>
      <w:ind w:firstLine="709"/>
      <w:outlineLvl w:val="1"/>
    </w:pPr>
    <w:rPr>
      <w:rFonts w:ascii="Times New Roman" w:hAnsi="Times New Roman" w:cs="Times New Roman"/>
      <w:b/>
      <w:bCs/>
      <w:kern w:val="32"/>
      <w:sz w:val="28"/>
      <w:szCs w:val="28"/>
      <w:lang w:val="af-ZA" w:eastAsia="en-US"/>
    </w:rPr>
  </w:style>
  <w:style w:type="paragraph" w:customStyle="1" w:styleId="P3">
    <w:name w:val="P3"/>
    <w:autoRedefine/>
    <w:qFormat/>
    <w:rsid w:val="00903CF3"/>
    <w:pPr>
      <w:spacing w:before="80" w:after="80" w:line="288" w:lineRule="auto"/>
      <w:ind w:firstLine="720"/>
      <w:jc w:val="both"/>
      <w:outlineLvl w:val="2"/>
    </w:pPr>
    <w:rPr>
      <w:rFonts w:ascii="Times New Roman" w:eastAsia="Times New Roman" w:hAnsi="Times New Roman" w:cs="Times New Roman"/>
      <w:b/>
      <w:bCs/>
      <w:iCs/>
      <w:sz w:val="28"/>
      <w:szCs w:val="28"/>
      <w:lang w:val="en-US" w:eastAsia="en-US"/>
    </w:rPr>
  </w:style>
  <w:style w:type="paragraph" w:customStyle="1" w:styleId="isselectedend">
    <w:name w:val="isselectedend"/>
    <w:basedOn w:val="Normal"/>
    <w:rsid w:val="00903CF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DF4DA2"/>
    <w:rPr>
      <w:b/>
      <w:bCs/>
    </w:rPr>
  </w:style>
  <w:style w:type="paragraph" w:styleId="BalloonText">
    <w:name w:val="Balloon Text"/>
    <w:basedOn w:val="Normal"/>
    <w:link w:val="BalloonTextChar"/>
    <w:uiPriority w:val="99"/>
    <w:semiHidden/>
    <w:unhideWhenUsed/>
    <w:rsid w:val="005F52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228"/>
    <w:rPr>
      <w:rFonts w:ascii="Segoe UI" w:hAnsi="Segoe UI" w:cs="Segoe UI"/>
      <w:sz w:val="18"/>
      <w:szCs w:val="18"/>
    </w:rPr>
  </w:style>
  <w:style w:type="character" w:styleId="CommentReference">
    <w:name w:val="annotation reference"/>
    <w:basedOn w:val="DefaultParagraphFont"/>
    <w:uiPriority w:val="99"/>
    <w:semiHidden/>
    <w:unhideWhenUsed/>
    <w:rsid w:val="00A62886"/>
    <w:rPr>
      <w:sz w:val="16"/>
      <w:szCs w:val="16"/>
    </w:rPr>
  </w:style>
  <w:style w:type="paragraph" w:styleId="CommentText">
    <w:name w:val="annotation text"/>
    <w:basedOn w:val="Normal"/>
    <w:link w:val="CommentTextChar"/>
    <w:uiPriority w:val="99"/>
    <w:semiHidden/>
    <w:unhideWhenUsed/>
    <w:rsid w:val="00A62886"/>
    <w:pPr>
      <w:spacing w:line="240" w:lineRule="auto"/>
    </w:pPr>
    <w:rPr>
      <w:sz w:val="20"/>
      <w:szCs w:val="20"/>
    </w:rPr>
  </w:style>
  <w:style w:type="character" w:customStyle="1" w:styleId="CommentTextChar">
    <w:name w:val="Comment Text Char"/>
    <w:basedOn w:val="DefaultParagraphFont"/>
    <w:link w:val="CommentText"/>
    <w:uiPriority w:val="99"/>
    <w:semiHidden/>
    <w:rsid w:val="00A62886"/>
    <w:rPr>
      <w:sz w:val="20"/>
      <w:szCs w:val="20"/>
    </w:rPr>
  </w:style>
  <w:style w:type="paragraph" w:styleId="CommentSubject">
    <w:name w:val="annotation subject"/>
    <w:basedOn w:val="CommentText"/>
    <w:next w:val="CommentText"/>
    <w:link w:val="CommentSubjectChar"/>
    <w:uiPriority w:val="99"/>
    <w:semiHidden/>
    <w:unhideWhenUsed/>
    <w:rsid w:val="00A62886"/>
    <w:rPr>
      <w:b/>
      <w:bCs/>
    </w:rPr>
  </w:style>
  <w:style w:type="character" w:customStyle="1" w:styleId="CommentSubjectChar">
    <w:name w:val="Comment Subject Char"/>
    <w:basedOn w:val="CommentTextChar"/>
    <w:link w:val="CommentSubject"/>
    <w:uiPriority w:val="99"/>
    <w:semiHidden/>
    <w:rsid w:val="00A62886"/>
    <w:rPr>
      <w:b/>
      <w:bCs/>
      <w:sz w:val="20"/>
      <w:szCs w:val="20"/>
    </w:rPr>
  </w:style>
  <w:style w:type="paragraph" w:styleId="Revision">
    <w:name w:val="Revision"/>
    <w:hidden/>
    <w:uiPriority w:val="99"/>
    <w:semiHidden/>
    <w:rsid w:val="00C728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2106">
      <w:bodyDiv w:val="1"/>
      <w:marLeft w:val="0"/>
      <w:marRight w:val="0"/>
      <w:marTop w:val="0"/>
      <w:marBottom w:val="0"/>
      <w:divBdr>
        <w:top w:val="none" w:sz="0" w:space="0" w:color="auto"/>
        <w:left w:val="none" w:sz="0" w:space="0" w:color="auto"/>
        <w:bottom w:val="none" w:sz="0" w:space="0" w:color="auto"/>
        <w:right w:val="none" w:sz="0" w:space="0" w:color="auto"/>
      </w:divBdr>
    </w:div>
    <w:div w:id="72898756">
      <w:bodyDiv w:val="1"/>
      <w:marLeft w:val="0"/>
      <w:marRight w:val="0"/>
      <w:marTop w:val="0"/>
      <w:marBottom w:val="0"/>
      <w:divBdr>
        <w:top w:val="none" w:sz="0" w:space="0" w:color="auto"/>
        <w:left w:val="none" w:sz="0" w:space="0" w:color="auto"/>
        <w:bottom w:val="none" w:sz="0" w:space="0" w:color="auto"/>
        <w:right w:val="none" w:sz="0" w:space="0" w:color="auto"/>
      </w:divBdr>
    </w:div>
    <w:div w:id="103500481">
      <w:bodyDiv w:val="1"/>
      <w:marLeft w:val="0"/>
      <w:marRight w:val="0"/>
      <w:marTop w:val="0"/>
      <w:marBottom w:val="0"/>
      <w:divBdr>
        <w:top w:val="none" w:sz="0" w:space="0" w:color="auto"/>
        <w:left w:val="none" w:sz="0" w:space="0" w:color="auto"/>
        <w:bottom w:val="none" w:sz="0" w:space="0" w:color="auto"/>
        <w:right w:val="none" w:sz="0" w:space="0" w:color="auto"/>
      </w:divBdr>
    </w:div>
    <w:div w:id="1498183904">
      <w:bodyDiv w:val="1"/>
      <w:marLeft w:val="0"/>
      <w:marRight w:val="0"/>
      <w:marTop w:val="0"/>
      <w:marBottom w:val="0"/>
      <w:divBdr>
        <w:top w:val="none" w:sz="0" w:space="0" w:color="auto"/>
        <w:left w:val="none" w:sz="0" w:space="0" w:color="auto"/>
        <w:bottom w:val="none" w:sz="0" w:space="0" w:color="auto"/>
        <w:right w:val="none" w:sz="0" w:space="0" w:color="auto"/>
      </w:divBdr>
    </w:div>
    <w:div w:id="1842886977">
      <w:bodyDiv w:val="1"/>
      <w:marLeft w:val="0"/>
      <w:marRight w:val="0"/>
      <w:marTop w:val="0"/>
      <w:marBottom w:val="0"/>
      <w:divBdr>
        <w:top w:val="none" w:sz="0" w:space="0" w:color="auto"/>
        <w:left w:val="none" w:sz="0" w:space="0" w:color="auto"/>
        <w:bottom w:val="none" w:sz="0" w:space="0" w:color="auto"/>
        <w:right w:val="none" w:sz="0" w:space="0" w:color="auto"/>
      </w:divBdr>
    </w:div>
    <w:div w:id="1914850189">
      <w:bodyDiv w:val="1"/>
      <w:marLeft w:val="0"/>
      <w:marRight w:val="0"/>
      <w:marTop w:val="0"/>
      <w:marBottom w:val="0"/>
      <w:divBdr>
        <w:top w:val="none" w:sz="0" w:space="0" w:color="auto"/>
        <w:left w:val="none" w:sz="0" w:space="0" w:color="auto"/>
        <w:bottom w:val="none" w:sz="0" w:space="0" w:color="auto"/>
        <w:right w:val="none" w:sz="0" w:space="0" w:color="auto"/>
      </w:divBdr>
    </w:div>
    <w:div w:id="1937205794">
      <w:bodyDiv w:val="1"/>
      <w:marLeft w:val="0"/>
      <w:marRight w:val="0"/>
      <w:marTop w:val="0"/>
      <w:marBottom w:val="0"/>
      <w:divBdr>
        <w:top w:val="none" w:sz="0" w:space="0" w:color="auto"/>
        <w:left w:val="none" w:sz="0" w:space="0" w:color="auto"/>
        <w:bottom w:val="none" w:sz="0" w:space="0" w:color="auto"/>
        <w:right w:val="none" w:sz="0" w:space="0" w:color="auto"/>
      </w:divBdr>
    </w:div>
    <w:div w:id="1944528996">
      <w:bodyDiv w:val="1"/>
      <w:marLeft w:val="0"/>
      <w:marRight w:val="0"/>
      <w:marTop w:val="0"/>
      <w:marBottom w:val="0"/>
      <w:divBdr>
        <w:top w:val="none" w:sz="0" w:space="0" w:color="auto"/>
        <w:left w:val="none" w:sz="0" w:space="0" w:color="auto"/>
        <w:bottom w:val="none" w:sz="0" w:space="0" w:color="auto"/>
        <w:right w:val="none" w:sz="0" w:space="0" w:color="auto"/>
      </w:divBdr>
    </w:div>
    <w:div w:id="2097508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X1Di3w50tEYy+dyeabQe9sipwQ==">CgMxLjAyDmguOWMzOG9oc280NGlhOAByITFqcWRfc3M0NDQ5bjhuTVdYTGo4SHgtVF9jeFlIWFViSw==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40F466-12F0-492D-A606-4B6E2F24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 Thao</dc:creator>
  <cp:lastModifiedBy>24.Nguyễn Thị Mỹ Linh</cp:lastModifiedBy>
  <cp:revision>10</cp:revision>
  <cp:lastPrinted>2026-07-27T02:31:00Z</cp:lastPrinted>
  <dcterms:created xsi:type="dcterms:W3CDTF">2026-07-21T03:25:00Z</dcterms:created>
  <dcterms:modified xsi:type="dcterms:W3CDTF">2026-07-27T02:31:00Z</dcterms:modified>
</cp:coreProperties>
</file>